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4167B" w14:textId="17704E09" w:rsidR="00AC6660" w:rsidRDefault="00AC6660" w:rsidP="00AC6660">
      <w:pPr>
        <w:pStyle w:val="CRCoverPage"/>
        <w:tabs>
          <w:tab w:val="right" w:pos="9639"/>
        </w:tabs>
        <w:spacing w:after="0"/>
        <w:rPr>
          <w:b/>
          <w:noProof/>
          <w:sz w:val="24"/>
        </w:rPr>
      </w:pPr>
      <w:r>
        <w:rPr>
          <w:b/>
          <w:noProof/>
          <w:sz w:val="24"/>
        </w:rPr>
        <w:t>3GPP TSG-SA WG6 Meeting #51-e</w:t>
      </w:r>
      <w:r>
        <w:rPr>
          <w:b/>
          <w:noProof/>
          <w:sz w:val="24"/>
        </w:rPr>
        <w:tab/>
      </w:r>
      <w:r w:rsidR="005D698A" w:rsidRPr="005D698A">
        <w:rPr>
          <w:b/>
          <w:noProof/>
          <w:sz w:val="24"/>
        </w:rPr>
        <w:t>S6-223214</w:t>
      </w:r>
    </w:p>
    <w:p w14:paraId="0A25B360" w14:textId="2E377605" w:rsidR="00084E2F" w:rsidRDefault="00AC6660" w:rsidP="00AC6660">
      <w:pPr>
        <w:pStyle w:val="CRCoverPage"/>
        <w:tabs>
          <w:tab w:val="right" w:pos="9639"/>
        </w:tabs>
        <w:spacing w:after="0"/>
        <w:rPr>
          <w:b/>
          <w:noProof/>
          <w:sz w:val="24"/>
        </w:rPr>
      </w:pPr>
      <w:r>
        <w:rPr>
          <w:b/>
          <w:noProof/>
          <w:sz w:val="22"/>
          <w:szCs w:val="22"/>
        </w:rPr>
        <w:t>e-meeting, 10</w:t>
      </w:r>
      <w:r w:rsidRPr="002578AA">
        <w:rPr>
          <w:b/>
          <w:noProof/>
          <w:sz w:val="22"/>
          <w:szCs w:val="22"/>
          <w:vertAlign w:val="superscript"/>
        </w:rPr>
        <w:t>th</w:t>
      </w:r>
      <w:r>
        <w:rPr>
          <w:b/>
          <w:noProof/>
          <w:sz w:val="22"/>
          <w:szCs w:val="22"/>
        </w:rPr>
        <w:t xml:space="preserve"> </w:t>
      </w:r>
      <w:r>
        <w:rPr>
          <w:rFonts w:cs="Arial"/>
          <w:b/>
          <w:bCs/>
          <w:sz w:val="22"/>
          <w:szCs w:val="22"/>
        </w:rPr>
        <w:t>– 19</w:t>
      </w:r>
      <w:r w:rsidRPr="002578AA">
        <w:rPr>
          <w:rFonts w:cs="Arial"/>
          <w:b/>
          <w:bCs/>
          <w:sz w:val="22"/>
          <w:szCs w:val="22"/>
          <w:vertAlign w:val="superscript"/>
        </w:rPr>
        <w:t>th</w:t>
      </w:r>
      <w:r>
        <w:rPr>
          <w:rFonts w:cs="Arial"/>
          <w:b/>
          <w:bCs/>
          <w:sz w:val="22"/>
          <w:szCs w:val="22"/>
        </w:rPr>
        <w:t xml:space="preserve"> October </w:t>
      </w:r>
      <w:r>
        <w:rPr>
          <w:b/>
          <w:noProof/>
          <w:sz w:val="22"/>
          <w:szCs w:val="22"/>
        </w:rPr>
        <w:t>2022</w:t>
      </w:r>
      <w:r w:rsidR="006A0189">
        <w:rPr>
          <w:rFonts w:cs="Arial"/>
          <w:b/>
          <w:bCs/>
          <w:sz w:val="22"/>
        </w:rPr>
        <w:tab/>
      </w:r>
      <w:r w:rsidR="006A0189">
        <w:rPr>
          <w:b/>
          <w:noProof/>
          <w:sz w:val="24"/>
        </w:rPr>
        <w:t xml:space="preserve">(revision of </w:t>
      </w:r>
      <w:r w:rsidR="003D3593" w:rsidRPr="00084E2F">
        <w:rPr>
          <w:b/>
          <w:noProof/>
          <w:sz w:val="24"/>
        </w:rPr>
        <w:t>S6-222922</w:t>
      </w:r>
      <w:r w:rsidR="003D3593">
        <w:rPr>
          <w:b/>
          <w:noProof/>
          <w:sz w:val="24"/>
        </w:rPr>
        <w:t xml:space="preserve">, </w:t>
      </w:r>
      <w:r w:rsidR="00084E2F" w:rsidRPr="008D6F62">
        <w:rPr>
          <w:b/>
          <w:noProof/>
          <w:sz w:val="24"/>
        </w:rPr>
        <w:t>S6-222758</w:t>
      </w:r>
      <w:r w:rsidR="00084E2F">
        <w:rPr>
          <w:b/>
          <w:noProof/>
          <w:sz w:val="24"/>
        </w:rPr>
        <w:t>_Rev2</w:t>
      </w:r>
    </w:p>
    <w:p w14:paraId="137FC8D8" w14:textId="635F2059" w:rsidR="004972D7" w:rsidRDefault="00084E2F" w:rsidP="00AC6660">
      <w:pPr>
        <w:pStyle w:val="CRCoverPage"/>
        <w:tabs>
          <w:tab w:val="right" w:pos="9639"/>
        </w:tabs>
        <w:spacing w:after="0"/>
        <w:rPr>
          <w:b/>
          <w:noProof/>
          <w:sz w:val="24"/>
        </w:rPr>
      </w:pPr>
      <w:r>
        <w:rPr>
          <w:b/>
          <w:noProof/>
          <w:sz w:val="24"/>
        </w:rPr>
        <w:tab/>
      </w:r>
      <w:r w:rsidR="00AC6660" w:rsidRPr="004972D7">
        <w:rPr>
          <w:b/>
          <w:noProof/>
          <w:sz w:val="24"/>
        </w:rPr>
        <w:t>S6-222482</w:t>
      </w:r>
      <w:r w:rsidR="00AC6660">
        <w:rPr>
          <w:b/>
          <w:noProof/>
          <w:sz w:val="24"/>
        </w:rPr>
        <w:t xml:space="preserve">, </w:t>
      </w:r>
      <w:r w:rsidR="004972D7" w:rsidRPr="00A234DA">
        <w:rPr>
          <w:b/>
          <w:noProof/>
          <w:sz w:val="24"/>
        </w:rPr>
        <w:t>S6-222116</w:t>
      </w:r>
      <w:r w:rsidR="004972D7">
        <w:rPr>
          <w:b/>
          <w:noProof/>
          <w:sz w:val="24"/>
        </w:rPr>
        <w:t xml:space="preserve">, </w:t>
      </w:r>
    </w:p>
    <w:p w14:paraId="6CCFE5EA" w14:textId="2848C1F7" w:rsidR="006A0189" w:rsidRDefault="004972D7" w:rsidP="00765D0D">
      <w:pPr>
        <w:pStyle w:val="CRCoverPage"/>
        <w:tabs>
          <w:tab w:val="right" w:pos="9639"/>
        </w:tabs>
        <w:spacing w:after="0"/>
        <w:rPr>
          <w:b/>
          <w:noProof/>
          <w:sz w:val="24"/>
        </w:rPr>
      </w:pPr>
      <w:r>
        <w:rPr>
          <w:b/>
          <w:noProof/>
          <w:sz w:val="24"/>
        </w:rPr>
        <w:tab/>
      </w:r>
      <w:r w:rsidR="00A234DA" w:rsidRPr="003E4E71">
        <w:rPr>
          <w:b/>
          <w:noProof/>
          <w:sz w:val="24"/>
        </w:rPr>
        <w:t>S6-221594</w:t>
      </w:r>
      <w:r w:rsidR="00A234DA">
        <w:rPr>
          <w:b/>
          <w:noProof/>
          <w:sz w:val="24"/>
        </w:rPr>
        <w:t xml:space="preserve">Rev1, </w:t>
      </w:r>
      <w:r w:rsidR="00765D0D" w:rsidRPr="00765D0D">
        <w:rPr>
          <w:b/>
          <w:noProof/>
          <w:sz w:val="24"/>
        </w:rPr>
        <w:t>S6-221392</w:t>
      </w:r>
      <w:r w:rsidR="006A0189">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1728E" w:rsidR="001E41F3" w:rsidRPr="00410371" w:rsidRDefault="00B03663" w:rsidP="00E13F3D">
            <w:pPr>
              <w:pStyle w:val="CRCoverPage"/>
              <w:spacing w:after="0"/>
              <w:jc w:val="right"/>
              <w:rPr>
                <w:b/>
                <w:noProof/>
                <w:sz w:val="28"/>
              </w:rPr>
            </w:pPr>
            <w:r>
              <w:rPr>
                <w:b/>
                <w:noProof/>
                <w:sz w:val="28"/>
              </w:rPr>
              <w:t>24.434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D5E4B" w:rsidR="001E41F3" w:rsidRPr="00410371" w:rsidRDefault="004F31B7"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ED925" w:rsidR="001E41F3" w:rsidRPr="00410371" w:rsidRDefault="00BB5DF6" w:rsidP="00E13F3D">
            <w:pPr>
              <w:pStyle w:val="CRCoverPage"/>
              <w:spacing w:after="0"/>
              <w:jc w:val="center"/>
              <w:rPr>
                <w:b/>
                <w:noProof/>
              </w:rPr>
            </w:pPr>
            <w:r>
              <w:rPr>
                <w:b/>
                <w:noProof/>
              </w:rPr>
              <w:t>7</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EA02A" w:rsidR="001E41F3" w:rsidRPr="00410371" w:rsidRDefault="00B03663" w:rsidP="003A3FA3">
            <w:pPr>
              <w:pStyle w:val="CRCoverPage"/>
              <w:spacing w:after="0"/>
              <w:jc w:val="center"/>
              <w:rPr>
                <w:noProof/>
                <w:sz w:val="28"/>
              </w:rPr>
            </w:pPr>
            <w:r>
              <w:rPr>
                <w:b/>
                <w:noProof/>
                <w:sz w:val="28"/>
              </w:rPr>
              <w:t>18.</w:t>
            </w:r>
            <w:r w:rsidR="003A3FA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A526B2" w:rsidR="00F25D98" w:rsidRDefault="00B036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CA509B" w:rsidR="00F25D98" w:rsidRDefault="00B036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2C9BE" w:rsidR="001E41F3" w:rsidRDefault="00CC1D40">
            <w:pPr>
              <w:pStyle w:val="CRCoverPage"/>
              <w:spacing w:after="0"/>
              <w:ind w:left="100"/>
              <w:rPr>
                <w:noProof/>
              </w:rPr>
            </w:pPr>
            <w:r>
              <w:t>SEAL Registrar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74D01" w:rsidR="001E41F3" w:rsidRDefault="00CC1D40">
            <w:pPr>
              <w:pStyle w:val="CRCoverPage"/>
              <w:spacing w:after="0"/>
              <w:ind w:left="100"/>
              <w:rPr>
                <w:noProof/>
              </w:rPr>
            </w:pPr>
            <w:r>
              <w:t>Samsung</w:t>
            </w:r>
            <w:r w:rsidR="00722507">
              <w:t xml:space="preserve">, </w:t>
            </w:r>
            <w:r w:rsidR="00722507" w:rsidRPr="00722507">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A4CE2" w:rsidR="001E41F3" w:rsidRDefault="00CC1D40">
            <w:pPr>
              <w:pStyle w:val="CRCoverPage"/>
              <w:spacing w:after="0"/>
              <w:ind w:left="100"/>
              <w:rPr>
                <w:noProof/>
              </w:rPr>
            </w:pPr>
            <w:r w:rsidRPr="00CC1D40">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709E2" w:rsidR="001E41F3" w:rsidRDefault="006D6D78">
            <w:pPr>
              <w:pStyle w:val="CRCoverPage"/>
              <w:spacing w:after="0"/>
              <w:ind w:left="100"/>
              <w:rPr>
                <w:noProof/>
              </w:rPr>
            </w:pPr>
            <w:r>
              <w:rPr>
                <w:noProof/>
              </w:rPr>
              <w:t>2022-06-15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EE4516" w:rsidR="001E41F3" w:rsidRDefault="001100D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00FAB" w:rsidR="001E41F3" w:rsidRDefault="00CC1D4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4C4D1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w:t>
              </w:r>
              <w:r w:rsidR="00933C03">
                <w:rPr>
                  <w:rStyle w:val="Hyperlink"/>
                  <w:noProof/>
                  <w:sz w:val="18"/>
                </w:rPr>
                <w:t>X</w:t>
              </w:r>
              <w:r>
                <w:rPr>
                  <w:rStyle w:val="Hyperlink"/>
                  <w:noProof/>
                  <w:sz w:val="18"/>
                </w:rPr>
                <w:t>00</w:t>
              </w:r>
            </w:hyperlink>
            <w:r>
              <w:rPr>
                <w:noProof/>
                <w:sz w:val="18"/>
              </w:rPr>
              <w:t>.</w:t>
            </w:r>
          </w:p>
        </w:tc>
        <w:tc>
          <w:tcPr>
            <w:tcW w:w="3120" w:type="dxa"/>
            <w:gridSpan w:val="2"/>
            <w:tcBorders>
              <w:bottom w:val="single" w:sz="4" w:space="0" w:color="auto"/>
              <w:right w:val="single" w:sz="4" w:space="0" w:color="auto"/>
            </w:tcBorders>
          </w:tcPr>
          <w:p w14:paraId="1A28F380" w14:textId="46DEB42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w:t>
            </w:r>
            <w:r w:rsidR="00933C03">
              <w:rPr>
                <w:i/>
                <w:noProof/>
                <w:sz w:val="18"/>
              </w:rPr>
              <w:t>X</w:t>
            </w:r>
            <w:r w:rsidR="007C2097">
              <w:rPr>
                <w:i/>
                <w:noProof/>
                <w:sz w:val="18"/>
              </w:rPr>
              <w:tab/>
              <w:t xml:space="preserve">(Release </w:t>
            </w:r>
            <w:r w:rsidR="00933C03">
              <w:rPr>
                <w:i/>
                <w:noProof/>
                <w:sz w:val="18"/>
              </w:rPr>
              <w:t>X</w:t>
            </w:r>
            <w:r w:rsidR="007C2097">
              <w:rPr>
                <w:i/>
                <w:noProof/>
                <w:sz w:val="18"/>
              </w:rPr>
              <w:t>)</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0B9D2" w14:textId="64EC6B15" w:rsidR="001E41F3" w:rsidRDefault="00FE3A15">
            <w:pPr>
              <w:pStyle w:val="CRCoverPage"/>
              <w:spacing w:after="0"/>
              <w:ind w:left="100"/>
              <w:rPr>
                <w:noProof/>
              </w:rPr>
            </w:pPr>
            <w:r>
              <w:rPr>
                <w:noProof/>
              </w:rPr>
              <w:t>I</w:t>
            </w:r>
            <w:r w:rsidR="00133AFB">
              <w:rPr>
                <w:noProof/>
              </w:rPr>
              <w:t>t is required for SEA</w:t>
            </w:r>
            <w:r w:rsidR="00C51F87">
              <w:rPr>
                <w:noProof/>
              </w:rPr>
              <w:t>L</w:t>
            </w:r>
            <w:r w:rsidR="00133AFB">
              <w:rPr>
                <w:noProof/>
              </w:rPr>
              <w:t xml:space="preserve"> service proivider to manage access to SEAL servers and also share VAL service specific configutation and policies to the SEAL servers. </w:t>
            </w:r>
          </w:p>
          <w:p w14:paraId="3D5B1E8E" w14:textId="77777777" w:rsidR="00C51F87" w:rsidRDefault="00C51F87" w:rsidP="00C51F87">
            <w:pPr>
              <w:pStyle w:val="CRCoverPage"/>
              <w:spacing w:after="0"/>
              <w:ind w:left="100"/>
              <w:rPr>
                <w:noProof/>
              </w:rPr>
            </w:pPr>
            <w:r w:rsidRPr="00C51F87">
              <w:rPr>
                <w:noProof/>
              </w:rPr>
              <w:t>In order to provide better access and to manage SEAL services, this paper proposes to define SEAL registrar (server).</w:t>
            </w:r>
          </w:p>
          <w:p w14:paraId="463502B7" w14:textId="23424541" w:rsidR="002A74B4" w:rsidRDefault="002A74B4" w:rsidP="00C51F87">
            <w:pPr>
              <w:pStyle w:val="CRCoverPage"/>
              <w:spacing w:after="0"/>
              <w:ind w:left="100"/>
              <w:rPr>
                <w:noProof/>
              </w:rPr>
            </w:pPr>
          </w:p>
          <w:p w14:paraId="361A34F1" w14:textId="77777777" w:rsidR="00040904" w:rsidRDefault="00040904" w:rsidP="00040904">
            <w:pPr>
              <w:pStyle w:val="CRCoverPage"/>
              <w:spacing w:after="0"/>
              <w:ind w:left="100"/>
              <w:rPr>
                <w:noProof/>
              </w:rPr>
            </w:pPr>
            <w:r>
              <w:rPr>
                <w:noProof/>
              </w:rPr>
              <w:t xml:space="preserve">SEAL registrar is needed to provide VAL server specific information to SEAL servers. </w:t>
            </w:r>
          </w:p>
          <w:p w14:paraId="6BEE7C2B" w14:textId="24962D29" w:rsidR="00040904" w:rsidRPr="00401430" w:rsidRDefault="00040904" w:rsidP="00A85695">
            <w:pPr>
              <w:pStyle w:val="CRCoverPage"/>
              <w:numPr>
                <w:ilvl w:val="0"/>
                <w:numId w:val="2"/>
              </w:numPr>
              <w:spacing w:after="0"/>
              <w:rPr>
                <w:noProof/>
              </w:rPr>
            </w:pPr>
            <w:r>
              <w:rPr>
                <w:noProof/>
              </w:rPr>
              <w:t>Example for the VAL server specific information</w:t>
            </w:r>
            <w:r w:rsidR="00A85695">
              <w:rPr>
                <w:noProof/>
              </w:rPr>
              <w:t xml:space="preserve"> are specified in the discussion paper </w:t>
            </w:r>
            <w:r w:rsidR="00A85695" w:rsidRPr="00A85695">
              <w:rPr>
                <w:noProof/>
              </w:rPr>
              <w:t>S6-222115</w:t>
            </w:r>
            <w:r w:rsidR="00A85695">
              <w:rPr>
                <w:noProof/>
              </w:rPr>
              <w:t>.</w:t>
            </w:r>
          </w:p>
          <w:p w14:paraId="371E74E8" w14:textId="77777777" w:rsidR="00040904" w:rsidRDefault="00040904" w:rsidP="00040904">
            <w:pPr>
              <w:pStyle w:val="CRCoverPage"/>
              <w:spacing w:after="0"/>
              <w:ind w:left="100"/>
              <w:rPr>
                <w:noProof/>
              </w:rPr>
            </w:pPr>
            <w:r>
              <w:rPr>
                <w:noProof/>
              </w:rPr>
              <w:t>Further, SEAL registrar can indicate validity till when SEAL servers need to server requests from VAL client (for example, a VAL server may request to use particular SEAL server for duration of 1 month only)</w:t>
            </w:r>
          </w:p>
          <w:p w14:paraId="24C18D30" w14:textId="77777777" w:rsidR="00FA35D0" w:rsidRDefault="00040904" w:rsidP="00040904">
            <w:pPr>
              <w:pStyle w:val="CRCoverPage"/>
              <w:spacing w:after="0"/>
              <w:ind w:left="100"/>
              <w:rPr>
                <w:noProof/>
              </w:rPr>
            </w:pPr>
            <w:r>
              <w:rPr>
                <w:noProof/>
              </w:rPr>
              <w:t>Further, SEAL service provider can use the SEAL registrar for charging the VAL server.</w:t>
            </w:r>
          </w:p>
          <w:p w14:paraId="45643DFA" w14:textId="77777777" w:rsidR="00FA35D0" w:rsidRDefault="00FA35D0" w:rsidP="00FA35D0">
            <w:pPr>
              <w:pStyle w:val="CRCoverPage"/>
              <w:rPr>
                <w:noProof/>
                <w:lang w:val="en-IN"/>
              </w:rPr>
            </w:pPr>
            <w:r>
              <w:rPr>
                <w:noProof/>
              </w:rPr>
              <w:t xml:space="preserve">Further, </w:t>
            </w:r>
            <w:r>
              <w:rPr>
                <w:noProof/>
                <w:lang w:val="en-IN"/>
              </w:rPr>
              <w:t>Following SA3 requirements are not implemented yet. It is required to implement these requirements.</w:t>
            </w:r>
          </w:p>
          <w:p w14:paraId="31AA76D0" w14:textId="77777777" w:rsidR="00FA35D0" w:rsidRPr="00EF1072" w:rsidRDefault="00FA35D0" w:rsidP="00FA35D0">
            <w:pPr>
              <w:pStyle w:val="CRCoverPage"/>
              <w:numPr>
                <w:ilvl w:val="0"/>
                <w:numId w:val="3"/>
              </w:numPr>
              <w:rPr>
                <w:noProof/>
                <w:lang w:val="en-IN"/>
              </w:rPr>
            </w:pPr>
            <w:r w:rsidRPr="00EF1072">
              <w:rPr>
                <w:noProof/>
                <w:lang w:val="en-IN"/>
              </w:rPr>
              <w:t xml:space="preserve">TS 33.434 – clause </w:t>
            </w:r>
            <w:r w:rsidRPr="00EF1072">
              <w:rPr>
                <w:noProof/>
              </w:rPr>
              <w:t>5.2.3</w:t>
            </w:r>
            <w:r w:rsidRPr="00EF1072">
              <w:rPr>
                <w:noProof/>
              </w:rPr>
              <w:tab/>
              <w:t>Identity management functional model</w:t>
            </w:r>
          </w:p>
          <w:p w14:paraId="739CDEFA" w14:textId="77777777" w:rsidR="00FA35D0" w:rsidRPr="00EF1072" w:rsidRDefault="00FA35D0" w:rsidP="00FA35D0">
            <w:pPr>
              <w:pStyle w:val="CRCoverPage"/>
              <w:numPr>
                <w:ilvl w:val="1"/>
                <w:numId w:val="3"/>
              </w:numPr>
              <w:rPr>
                <w:noProof/>
                <w:lang w:val="en-IN"/>
              </w:rPr>
            </w:pPr>
            <w:r w:rsidRPr="00EF1072">
              <w:rPr>
                <w:noProof/>
                <w:lang w:val="en-IN"/>
              </w:rPr>
              <w:t>“</w:t>
            </w:r>
            <w:r w:rsidRPr="00EF1072">
              <w:rPr>
                <w:noProof/>
              </w:rPr>
              <w:t xml:space="preserve">In order to support VAL user authentication, the SIM-S shall be provisioned with the VAL user ID and VAL service IDs (usage of VAL user ID and VAL service ID is described in clause 7 of TS 23.434 [2]). </w:t>
            </w:r>
            <w:r w:rsidRPr="00EF1072">
              <w:rPr>
                <w:noProof/>
                <w:lang w:val="en-IN"/>
              </w:rPr>
              <w:t>”</w:t>
            </w:r>
          </w:p>
          <w:p w14:paraId="64231FB8" w14:textId="77777777" w:rsidR="00FA35D0" w:rsidRPr="00EF1072" w:rsidRDefault="00FA35D0" w:rsidP="00FA35D0">
            <w:pPr>
              <w:pStyle w:val="CRCoverPage"/>
              <w:numPr>
                <w:ilvl w:val="0"/>
                <w:numId w:val="3"/>
              </w:numPr>
              <w:rPr>
                <w:noProof/>
                <w:lang w:val="en-IN"/>
              </w:rPr>
            </w:pPr>
            <w:r w:rsidRPr="00EF1072">
              <w:rPr>
                <w:noProof/>
              </w:rPr>
              <w:t>TS 33.434 - Clause 5.3.1</w:t>
            </w:r>
            <w:r w:rsidRPr="00EF1072">
              <w:rPr>
                <w:noProof/>
              </w:rPr>
              <w:tab/>
              <w:t>General</w:t>
            </w:r>
          </w:p>
          <w:p w14:paraId="3284BC46" w14:textId="77777777" w:rsidR="00FA35D0" w:rsidRPr="00EF1072" w:rsidRDefault="00FA35D0" w:rsidP="00FA35D0">
            <w:pPr>
              <w:pStyle w:val="CRCoverPage"/>
              <w:numPr>
                <w:ilvl w:val="1"/>
                <w:numId w:val="3"/>
              </w:numPr>
              <w:rPr>
                <w:noProof/>
                <w:lang w:val="en-IN"/>
              </w:rPr>
            </w:pPr>
            <w:r w:rsidRPr="00EF1072">
              <w:rPr>
                <w:noProof/>
                <w:lang w:val="en-IN"/>
              </w:rPr>
              <w:lastRenderedPageBreak/>
              <w:t>“</w:t>
            </w:r>
            <w:r w:rsidRPr="00EF1072">
              <w:rPr>
                <w:noProof/>
              </w:rPr>
              <w:t xml:space="preserve">A VAL server is provisioned with an access token scoped for SEAL key management services and is provided with each and every key management request to the SKM-S. </w:t>
            </w:r>
            <w:r w:rsidRPr="00EF1072">
              <w:rPr>
                <w:noProof/>
                <w:lang w:val="en-IN"/>
              </w:rPr>
              <w:t>”</w:t>
            </w:r>
          </w:p>
          <w:p w14:paraId="29378885" w14:textId="77777777" w:rsidR="00FA35D0" w:rsidRPr="00EF1072" w:rsidRDefault="00FA35D0" w:rsidP="00FA35D0">
            <w:pPr>
              <w:pStyle w:val="CRCoverPage"/>
              <w:numPr>
                <w:ilvl w:val="0"/>
                <w:numId w:val="3"/>
              </w:numPr>
              <w:rPr>
                <w:noProof/>
                <w:lang w:val="en-IN"/>
              </w:rPr>
            </w:pPr>
            <w:r w:rsidRPr="00EF1072">
              <w:rPr>
                <w:noProof/>
              </w:rPr>
              <w:t>TS 33.434 - 5.3.2</w:t>
            </w:r>
            <w:r w:rsidRPr="00EF1072">
              <w:rPr>
                <w:noProof/>
              </w:rPr>
              <w:tab/>
              <w:t>SEAL KM Request message</w:t>
            </w:r>
          </w:p>
          <w:p w14:paraId="527D2DE8" w14:textId="77777777" w:rsidR="00FA35D0" w:rsidRPr="00EF1072" w:rsidRDefault="00FA35D0" w:rsidP="00FA35D0">
            <w:pPr>
              <w:pStyle w:val="CRCoverPage"/>
              <w:numPr>
                <w:ilvl w:val="1"/>
                <w:numId w:val="3"/>
              </w:numPr>
              <w:rPr>
                <w:noProof/>
                <w:lang w:val="en-IN"/>
              </w:rPr>
            </w:pPr>
            <w:r w:rsidRPr="00EF1072">
              <w:rPr>
                <w:noProof/>
                <w:lang w:val="en-IN"/>
              </w:rPr>
              <w:t>“</w:t>
            </w:r>
            <w:r w:rsidRPr="00EF1072">
              <w:rPr>
                <w:noProof/>
              </w:rPr>
              <w:t xml:space="preserve">The format and content of a key management record is defined and securely provisioned into the SEAL KMS by the VAL application or VAL service owner/operator. </w:t>
            </w:r>
            <w:r w:rsidRPr="00EF1072">
              <w:rPr>
                <w:noProof/>
                <w:lang w:val="en-IN"/>
              </w:rPr>
              <w:t>”</w:t>
            </w:r>
          </w:p>
          <w:p w14:paraId="2677C8B7" w14:textId="1379DEC7" w:rsidR="00040904" w:rsidRDefault="00040904" w:rsidP="00040904">
            <w:pPr>
              <w:pStyle w:val="CRCoverPage"/>
              <w:spacing w:after="0"/>
              <w:ind w:left="100"/>
              <w:rPr>
                <w:noProof/>
              </w:rPr>
            </w:pPr>
            <w:r>
              <w:rPr>
                <w:noProof/>
              </w:rPr>
              <w:t xml:space="preserve"> </w:t>
            </w:r>
          </w:p>
          <w:p w14:paraId="5C5BE58D" w14:textId="77777777" w:rsidR="00040904" w:rsidRDefault="00040904" w:rsidP="00040904">
            <w:pPr>
              <w:pStyle w:val="CRCoverPage"/>
              <w:spacing w:after="0"/>
              <w:ind w:left="100"/>
              <w:rPr>
                <w:noProof/>
              </w:rPr>
            </w:pPr>
          </w:p>
          <w:p w14:paraId="4C824097" w14:textId="77777777" w:rsidR="00040904" w:rsidRDefault="00040904" w:rsidP="00040904">
            <w:pPr>
              <w:pStyle w:val="CRCoverPage"/>
              <w:spacing w:after="0"/>
              <w:ind w:left="100"/>
              <w:rPr>
                <w:noProof/>
              </w:rPr>
            </w:pPr>
            <w:r>
              <w:rPr>
                <w:noProof/>
              </w:rPr>
              <w:t>Scope of this proposal is is not overlapping with CAPIF:</w:t>
            </w:r>
          </w:p>
          <w:p w14:paraId="3BF4D00D" w14:textId="77777777" w:rsidR="00040904" w:rsidRPr="00E92D1E" w:rsidRDefault="00040904" w:rsidP="00040904">
            <w:pPr>
              <w:pStyle w:val="CRCoverPage"/>
              <w:numPr>
                <w:ilvl w:val="0"/>
                <w:numId w:val="1"/>
              </w:numPr>
              <w:spacing w:after="0"/>
              <w:rPr>
                <w:noProof/>
              </w:rPr>
            </w:pPr>
            <w:r>
              <w:rPr>
                <w:noProof/>
              </w:rPr>
              <w:t xml:space="preserve">Regarding </w:t>
            </w:r>
            <w:r w:rsidRPr="00E92D1E">
              <w:rPr>
                <w:noProof/>
              </w:rPr>
              <w:t>On boarding API invoker</w:t>
            </w:r>
          </w:p>
          <w:p w14:paraId="39DE4B7B" w14:textId="77777777" w:rsidR="00040904" w:rsidRPr="00E92D1E" w:rsidRDefault="00040904" w:rsidP="00040904">
            <w:pPr>
              <w:pStyle w:val="CRCoverPage"/>
              <w:numPr>
                <w:ilvl w:val="0"/>
                <w:numId w:val="2"/>
              </w:numPr>
              <w:spacing w:after="0"/>
              <w:rPr>
                <w:noProof/>
              </w:rPr>
            </w:pPr>
            <w:r>
              <w:rPr>
                <w:noProof/>
              </w:rPr>
              <w:t xml:space="preserve">The procedure </w:t>
            </w:r>
            <w:r w:rsidRPr="00E92D1E">
              <w:rPr>
                <w:noProof/>
              </w:rPr>
              <w:t>does not provide API invoker (VAL server) specific policies or configuration to API exposing function (SEAL Server).</w:t>
            </w:r>
          </w:p>
          <w:p w14:paraId="20026F79" w14:textId="77777777" w:rsidR="00040904" w:rsidRPr="00E92D1E" w:rsidRDefault="00040904" w:rsidP="00040904">
            <w:pPr>
              <w:pStyle w:val="CRCoverPage"/>
              <w:numPr>
                <w:ilvl w:val="0"/>
                <w:numId w:val="2"/>
              </w:numPr>
              <w:spacing w:after="0"/>
              <w:rPr>
                <w:noProof/>
              </w:rPr>
            </w:pPr>
            <w:r w:rsidRPr="00E92D1E">
              <w:rPr>
                <w:noProof/>
              </w:rPr>
              <w:t>Similarly, in EDGEAPP, EES (as an API exposing function) can publish APIs to CCF and EAS (as an API invoker) can on board to CCF, however, we still have EAS registration procedure to EES – to provide EAS profile and other EDGEAPP specific information.</w:t>
            </w:r>
          </w:p>
          <w:p w14:paraId="187B3ADE" w14:textId="77777777" w:rsidR="00040904" w:rsidRDefault="00040904" w:rsidP="00040904">
            <w:pPr>
              <w:pStyle w:val="CRCoverPage"/>
              <w:numPr>
                <w:ilvl w:val="0"/>
                <w:numId w:val="2"/>
              </w:numPr>
              <w:spacing w:after="0"/>
              <w:rPr>
                <w:noProof/>
              </w:rPr>
            </w:pPr>
            <w:r w:rsidRPr="00E92D1E">
              <w:rPr>
                <w:noProof/>
              </w:rPr>
              <w:t>We need similar procedure in SEAL – to provide API invoker (VAL server) specific information/configuration to AEF (SEAL servers).</w:t>
            </w:r>
          </w:p>
          <w:p w14:paraId="4A8E1C2E" w14:textId="26A2D2F6" w:rsidR="00040904" w:rsidRPr="00E92D1E" w:rsidRDefault="00040904" w:rsidP="00040904">
            <w:pPr>
              <w:pStyle w:val="CRCoverPage"/>
              <w:numPr>
                <w:ilvl w:val="0"/>
                <w:numId w:val="1"/>
              </w:numPr>
              <w:spacing w:after="0"/>
              <w:rPr>
                <w:noProof/>
              </w:rPr>
            </w:pPr>
            <w:r w:rsidRPr="00E92D1E">
              <w:rPr>
                <w:noProof/>
              </w:rPr>
              <w:t xml:space="preserve">API discovery is not within scope of SEAL registrar. </w:t>
            </w:r>
          </w:p>
          <w:p w14:paraId="6F914A81" w14:textId="53205B9E" w:rsidR="00A73221" w:rsidRDefault="00A73221" w:rsidP="002B22AB">
            <w:pPr>
              <w:pStyle w:val="CRCoverPage"/>
              <w:spacing w:after="0"/>
              <w:rPr>
                <w:noProof/>
              </w:rPr>
            </w:pPr>
          </w:p>
          <w:p w14:paraId="1B67A06E" w14:textId="52C266C0" w:rsidR="00197769" w:rsidRDefault="00197769" w:rsidP="002B22AB">
            <w:pPr>
              <w:pStyle w:val="CRCoverPage"/>
              <w:spacing w:after="0"/>
              <w:rPr>
                <w:noProof/>
              </w:rPr>
            </w:pPr>
            <w:r>
              <w:rPr>
                <w:noProof/>
              </w:rPr>
              <w:t xml:space="preserve">In </w:t>
            </w:r>
            <w:r w:rsidRPr="00197769">
              <w:rPr>
                <w:noProof/>
              </w:rPr>
              <w:t>S6-222115</w:t>
            </w:r>
            <w:r>
              <w:rPr>
                <w:noProof/>
              </w:rPr>
              <w:t xml:space="preserve"> (in SA6#50-e), all gaps were discussed.</w:t>
            </w:r>
          </w:p>
          <w:p w14:paraId="7651F476" w14:textId="77777777" w:rsidR="0013283C" w:rsidRDefault="0013283C" w:rsidP="002B22AB">
            <w:pPr>
              <w:pStyle w:val="CRCoverPage"/>
              <w:spacing w:after="0"/>
              <w:rPr>
                <w:noProof/>
              </w:rPr>
            </w:pPr>
            <w:r>
              <w:rPr>
                <w:noProof/>
              </w:rPr>
              <w:t>Comments from previous meeting:</w:t>
            </w:r>
          </w:p>
          <w:p w14:paraId="3C7AF445" w14:textId="77777777" w:rsidR="0013283C" w:rsidRDefault="0013283C" w:rsidP="002B22AB">
            <w:pPr>
              <w:pStyle w:val="CRCoverPage"/>
              <w:spacing w:after="0"/>
              <w:rPr>
                <w:noProof/>
              </w:rPr>
            </w:pPr>
            <w:r>
              <w:rPr>
                <w:noProof/>
              </w:rPr>
              <w:t>Comment 1) “</w:t>
            </w:r>
            <w:r w:rsidRPr="0013283C">
              <w:rPr>
                <w:noProof/>
              </w:rPr>
              <w:t>As we previously commented those information is a per vertical application information, not per each VAL server. It is the OAM related work to configure the service information to the SEAL Servers (Considering the cloud platforms like AWS). It is not the case to request the VAL servers of the same application to provide the same information multiple times to multiple SEAL services/servers.</w:t>
            </w:r>
            <w:r>
              <w:rPr>
                <w:noProof/>
              </w:rPr>
              <w:t>”</w:t>
            </w:r>
          </w:p>
          <w:p w14:paraId="3D5A2726" w14:textId="77777777" w:rsidR="004C3308" w:rsidRDefault="0013283C" w:rsidP="0013283C">
            <w:pPr>
              <w:pStyle w:val="CRCoverPage"/>
              <w:spacing w:after="0"/>
              <w:rPr>
                <w:noProof/>
              </w:rPr>
            </w:pPr>
            <w:r w:rsidRPr="0013283C">
              <w:rPr>
                <w:b/>
                <w:i/>
                <w:noProof/>
              </w:rPr>
              <w:t>Answer:</w:t>
            </w:r>
            <w:r>
              <w:rPr>
                <w:noProof/>
              </w:rPr>
              <w:t xml:space="preserve"> OAM can configure SEAL server at time of instatiation, however, OAM is not aware which VAL server will register to which SEAL server at time of SEAL server instantiation. </w:t>
            </w:r>
          </w:p>
          <w:p w14:paraId="56F9658E" w14:textId="149C1392" w:rsidR="0013283C" w:rsidRDefault="0013283C" w:rsidP="0013283C">
            <w:pPr>
              <w:pStyle w:val="CRCoverPage"/>
              <w:spacing w:after="0"/>
              <w:rPr>
                <w:noProof/>
              </w:rPr>
            </w:pPr>
            <w:r>
              <w:rPr>
                <w:noProof/>
              </w:rPr>
              <w:t>Regarding multiple VAL server providing configuration, as indicated previously, it is solutuon aspect</w:t>
            </w:r>
            <w:r w:rsidR="004C3308">
              <w:rPr>
                <w:noProof/>
              </w:rPr>
              <w:t>.</w:t>
            </w:r>
            <w:r>
              <w:rPr>
                <w:noProof/>
              </w:rPr>
              <w:t xml:space="preserve"> How to avoid multiple VAL server (of same VAL service) providing same configuration can be discussed at time of solution. </w:t>
            </w:r>
            <w:r w:rsidR="004C3308">
              <w:rPr>
                <w:noProof/>
              </w:rPr>
              <w:t>The proposal is about architecture and interfaces.</w:t>
            </w:r>
          </w:p>
          <w:p w14:paraId="4BBEF1C9" w14:textId="77777777" w:rsidR="0013283C" w:rsidRDefault="0013283C" w:rsidP="0013283C">
            <w:pPr>
              <w:pStyle w:val="CRCoverPage"/>
              <w:spacing w:after="0"/>
              <w:rPr>
                <w:noProof/>
              </w:rPr>
            </w:pPr>
          </w:p>
          <w:p w14:paraId="759E0E7B" w14:textId="77777777" w:rsidR="0013283C" w:rsidRDefault="004C3308" w:rsidP="0013283C">
            <w:pPr>
              <w:pStyle w:val="CRCoverPage"/>
              <w:spacing w:after="0"/>
              <w:rPr>
                <w:noProof/>
              </w:rPr>
            </w:pPr>
            <w:r w:rsidRPr="008C7221">
              <w:rPr>
                <w:b/>
                <w:i/>
                <w:noProof/>
              </w:rPr>
              <w:t>Comment 2)</w:t>
            </w:r>
            <w:r>
              <w:rPr>
                <w:noProof/>
              </w:rPr>
              <w:t xml:space="preserve"> </w:t>
            </w:r>
            <w:r w:rsidRPr="004C3308">
              <w:rPr>
                <w:noProof/>
              </w:rPr>
              <w:t>Some of the identified gaps in previous discussion can be further described, e.g. how data in UDB is made available (e.g, Key payload) can be a provisioning matter via OAM in VAL.</w:t>
            </w:r>
          </w:p>
          <w:p w14:paraId="56AD702B" w14:textId="77777777" w:rsidR="004C3308" w:rsidRDefault="004C3308" w:rsidP="0013283C">
            <w:pPr>
              <w:pStyle w:val="CRCoverPage"/>
              <w:spacing w:after="0"/>
              <w:rPr>
                <w:noProof/>
              </w:rPr>
            </w:pPr>
            <w:r w:rsidRPr="008C7221">
              <w:rPr>
                <w:b/>
                <w:i/>
                <w:noProof/>
              </w:rPr>
              <w:t>Answer:</w:t>
            </w:r>
            <w:r>
              <w:rPr>
                <w:noProof/>
              </w:rPr>
              <w:t xml:space="preserve"> Please see above answer.</w:t>
            </w:r>
          </w:p>
          <w:p w14:paraId="708AA7DE" w14:textId="1939BA51" w:rsidR="004C3308" w:rsidRDefault="004C3308" w:rsidP="0013283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8B912C" w:rsidR="001E41F3" w:rsidRDefault="00E97514" w:rsidP="00CD4F61">
            <w:pPr>
              <w:pStyle w:val="CRCoverPage"/>
              <w:spacing w:after="0"/>
              <w:ind w:left="100"/>
              <w:rPr>
                <w:noProof/>
              </w:rPr>
            </w:pPr>
            <w:r>
              <w:rPr>
                <w:noProof/>
              </w:rPr>
              <w:t xml:space="preserve">On network function model for </w:t>
            </w:r>
            <w:r w:rsidR="00CD4F61">
              <w:rPr>
                <w:noProof/>
              </w:rPr>
              <w:t>SEAL registrar service is defined along with functiona entity and referene point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4F38B" w:rsidR="001E41F3" w:rsidRDefault="00CD4F61">
            <w:pPr>
              <w:pStyle w:val="CRCoverPage"/>
              <w:spacing w:after="0"/>
              <w:ind w:left="100"/>
              <w:rPr>
                <w:noProof/>
              </w:rPr>
            </w:pPr>
            <w:r>
              <w:rPr>
                <w:noProof/>
              </w:rPr>
              <w:t>Access to SEAL servers remain scatterred and managing SEAL servers will become difficult as more SEAL services added to the SEAL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9CBB2" w:rsidR="001E41F3" w:rsidRDefault="000540B6" w:rsidP="00CD4F61">
            <w:pPr>
              <w:pStyle w:val="CRCoverPage"/>
              <w:spacing w:after="0"/>
              <w:ind w:left="100"/>
              <w:rPr>
                <w:noProof/>
              </w:rPr>
            </w:pPr>
            <w:r>
              <w:rPr>
                <w:noProof/>
              </w:rPr>
              <w:t xml:space="preserve">4.1.2, </w:t>
            </w:r>
            <w:r w:rsidR="00CD4F61">
              <w:rPr>
                <w:noProof/>
              </w:rPr>
              <w:t>X (New), X.1 (New), X.2 (New), X.2.1 (New), X.2.2 (New), X.2.3 (New), X.2.3.1 (New), X.2.3.2 (New), X.2.4 (New), X.2.4.1 (New), X.2.4.2 (New), X.2.4.3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6DE7430" w:rsidR="001E41F3" w:rsidRDefault="001E41F3">
      <w:pPr>
        <w:rPr>
          <w:noProof/>
        </w:rPr>
      </w:pPr>
    </w:p>
    <w:p w14:paraId="0A176878" w14:textId="671B4082" w:rsidR="00FA35D0" w:rsidRPr="00FA35D0" w:rsidRDefault="00FA35D0" w:rsidP="00FA35D0">
      <w:pPr>
        <w:jc w:val="center"/>
        <w:rPr>
          <w:noProof/>
          <w:sz w:val="28"/>
        </w:rPr>
      </w:pPr>
      <w:r w:rsidRPr="00474870">
        <w:rPr>
          <w:noProof/>
          <w:color w:val="FF0000"/>
          <w:sz w:val="28"/>
        </w:rPr>
        <w:t>OPTION # 1</w:t>
      </w:r>
      <w:r w:rsidR="007349D4" w:rsidRPr="00474870">
        <w:rPr>
          <w:noProof/>
          <w:color w:val="FF0000"/>
          <w:sz w:val="28"/>
        </w:rPr>
        <w:t xml:space="preserve"> (VAL server registers individually to SEAL server)</w:t>
      </w:r>
    </w:p>
    <w:p w14:paraId="4F1C41DC" w14:textId="77777777" w:rsidR="00FA35D0" w:rsidRDefault="00FA35D0">
      <w:pPr>
        <w:rPr>
          <w:noProof/>
        </w:rPr>
      </w:pPr>
    </w:p>
    <w:p w14:paraId="0232FE9E" w14:textId="77777777" w:rsidR="00FA35D0" w:rsidRPr="00C21836" w:rsidRDefault="00FA35D0" w:rsidP="00FA35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14871323"/>
      <w:r w:rsidRPr="00C21836">
        <w:rPr>
          <w:rFonts w:ascii="Arial" w:hAnsi="Arial" w:cs="Arial"/>
          <w:noProof/>
          <w:color w:val="0000FF"/>
          <w:sz w:val="28"/>
          <w:szCs w:val="28"/>
          <w:lang w:val="fr-FR"/>
        </w:rPr>
        <w:t>* * * First Change * * * *</w:t>
      </w:r>
    </w:p>
    <w:p w14:paraId="795EA5BF" w14:textId="77777777" w:rsidR="00FA35D0" w:rsidRPr="00F2731B" w:rsidRDefault="00FA35D0" w:rsidP="00FA35D0">
      <w:pPr>
        <w:pStyle w:val="Heading3"/>
        <w:rPr>
          <w:ins w:id="3" w:author="Samsung (0711)" w:date="2022-11-07T11:36:00Z"/>
        </w:rPr>
      </w:pPr>
      <w:ins w:id="4" w:author="Samsung (0711)" w:date="2022-11-07T11:36:00Z">
        <w:r w:rsidRPr="00F2731B">
          <w:t>12.3.</w:t>
        </w:r>
        <w:r>
          <w:t>x</w:t>
        </w:r>
        <w:r w:rsidRPr="00F2731B">
          <w:tab/>
        </w:r>
        <w:r>
          <w:t xml:space="preserve">VAL server registering </w:t>
        </w:r>
        <w:r w:rsidRPr="00F2731B">
          <w:t>for identity management</w:t>
        </w:r>
        <w:r>
          <w:t xml:space="preserve"> service</w:t>
        </w:r>
      </w:ins>
    </w:p>
    <w:p w14:paraId="3F0992FD" w14:textId="77777777" w:rsidR="00FA35D0" w:rsidRPr="00F2731B" w:rsidRDefault="00FA35D0" w:rsidP="00FA35D0">
      <w:pPr>
        <w:pStyle w:val="Heading4"/>
        <w:rPr>
          <w:ins w:id="5" w:author="Samsung (0711)" w:date="2022-11-07T11:36:00Z"/>
        </w:rPr>
      </w:pPr>
      <w:bookmarkStart w:id="6" w:name="_Toc114871324"/>
      <w:ins w:id="7" w:author="Samsung (0711)" w:date="2022-11-07T11:36:00Z">
        <w:r w:rsidRPr="00F2731B">
          <w:t>12.3.</w:t>
        </w:r>
        <w:r>
          <w:t>x</w:t>
        </w:r>
        <w:r w:rsidRPr="00F2731B">
          <w:t>.1</w:t>
        </w:r>
        <w:r w:rsidRPr="00F2731B">
          <w:tab/>
          <w:t>General</w:t>
        </w:r>
        <w:bookmarkEnd w:id="6"/>
      </w:ins>
    </w:p>
    <w:p w14:paraId="6D58D564" w14:textId="77777777" w:rsidR="00FA35D0" w:rsidRDefault="00FA35D0" w:rsidP="00FA35D0">
      <w:pPr>
        <w:rPr>
          <w:ins w:id="8" w:author="Samsung (0711)" w:date="2022-11-07T11:36:00Z"/>
          <w:lang w:val="nl-NL"/>
        </w:rPr>
      </w:pPr>
      <w:ins w:id="9" w:author="Samsung (0711)" w:date="2022-11-07T11:36:00Z">
        <w:r w:rsidRPr="00F2731B">
          <w:rPr>
            <w:lang w:val="nl-NL"/>
          </w:rPr>
          <w:t>The high level procedure</w:t>
        </w:r>
        <w:r>
          <w:rPr>
            <w:lang w:val="nl-NL"/>
          </w:rPr>
          <w:t xml:space="preserve"> for VAL server to register with SEAL identity management server</w:t>
        </w:r>
        <w:r w:rsidRPr="00F2731B">
          <w:rPr>
            <w:lang w:val="nl-NL"/>
          </w:rPr>
          <w:t xml:space="preserve"> </w:t>
        </w:r>
        <w:r>
          <w:rPr>
            <w:lang w:val="nl-NL"/>
          </w:rPr>
          <w:t>i</w:t>
        </w:r>
        <w:r w:rsidRPr="00DC48EC">
          <w:rPr>
            <w:lang w:val="nl-NL"/>
          </w:rPr>
          <w:t xml:space="preserve">n order to support VAL user authentication </w:t>
        </w:r>
        <w:r w:rsidRPr="00F2731B">
          <w:rPr>
            <w:lang w:val="nl-NL"/>
          </w:rPr>
          <w:t>is described in the following subclause.</w:t>
        </w:r>
      </w:ins>
    </w:p>
    <w:p w14:paraId="03FF433C" w14:textId="77777777" w:rsidR="00FA35D0" w:rsidRDefault="00FA35D0" w:rsidP="00FA35D0">
      <w:pPr>
        <w:pStyle w:val="Heading4"/>
        <w:rPr>
          <w:ins w:id="10" w:author="Samsung (0711)" w:date="2022-11-07T11:36:00Z"/>
        </w:rPr>
      </w:pPr>
      <w:ins w:id="11" w:author="Samsung (0711)" w:date="2022-11-07T11:36:00Z">
        <w:r w:rsidRPr="00F2731B">
          <w:t>12.3.</w:t>
        </w:r>
        <w:r>
          <w:t>x</w:t>
        </w:r>
        <w:r w:rsidRPr="00F2731B">
          <w:t>.</w:t>
        </w:r>
        <w:r>
          <w:t>2</w:t>
        </w:r>
        <w:r w:rsidRPr="00F2731B">
          <w:tab/>
        </w:r>
        <w:r>
          <w:t>Procedure</w:t>
        </w:r>
      </w:ins>
    </w:p>
    <w:p w14:paraId="72C30978" w14:textId="19EACBC7" w:rsidR="00FA35D0" w:rsidRPr="003E5F68" w:rsidRDefault="00FA35D0" w:rsidP="00FA35D0">
      <w:pPr>
        <w:rPr>
          <w:ins w:id="12" w:author="Samsung (0711)" w:date="2022-11-07T11:36:00Z"/>
        </w:rPr>
      </w:pPr>
      <w:ins w:id="13" w:author="Samsung (0711)" w:date="2022-11-07T11:36:00Z">
        <w:r w:rsidRPr="003E5F68">
          <w:t>T</w:t>
        </w:r>
        <w:r w:rsidRPr="003E5F68">
          <w:rPr>
            <w:rFonts w:hint="eastAsia"/>
          </w:rPr>
          <w:t xml:space="preserve">he </w:t>
        </w:r>
        <w:r w:rsidRPr="003E5F68">
          <w:t>procedure</w:t>
        </w:r>
        <w:r w:rsidRPr="003E5F68">
          <w:rPr>
            <w:rFonts w:hint="eastAsia"/>
          </w:rPr>
          <w:t xml:space="preserve"> for </w:t>
        </w:r>
        <w:r>
          <w:rPr>
            <w:lang w:eastAsia="zh-CN"/>
          </w:rPr>
          <w:t xml:space="preserve">VAL server to register to SEAL identity management server to provide </w:t>
        </w:r>
        <w:r w:rsidR="00A22421">
          <w:rPr>
            <w:lang w:eastAsia="zh-CN"/>
          </w:rPr>
          <w:t>required information</w:t>
        </w:r>
        <w:r>
          <w:rPr>
            <w:lang w:eastAsia="zh-CN"/>
          </w:rPr>
          <w:t xml:space="preserve"> i</w:t>
        </w:r>
        <w:r w:rsidRPr="00DC48EC">
          <w:rPr>
            <w:lang w:eastAsia="zh-CN"/>
          </w:rPr>
          <w:t>n order to support VAL user authentication</w:t>
        </w:r>
        <w:r w:rsidRPr="003E5F68">
          <w:t xml:space="preserve"> is </w:t>
        </w:r>
        <w:r w:rsidRPr="003E5F68">
          <w:rPr>
            <w:rFonts w:hint="eastAsia"/>
          </w:rPr>
          <w:t>illustrated in figure</w:t>
        </w:r>
        <w:r w:rsidRPr="003E5F68">
          <w:t> </w:t>
        </w:r>
        <w:r>
          <w:t>12</w:t>
        </w:r>
        <w:r w:rsidRPr="003E5F68">
          <w:rPr>
            <w:rFonts w:hint="eastAsia"/>
          </w:rPr>
          <w:t>.</w:t>
        </w:r>
        <w:r>
          <w:t>3</w:t>
        </w:r>
        <w:r w:rsidRPr="003E5F68">
          <w:rPr>
            <w:rFonts w:hint="eastAsia"/>
          </w:rPr>
          <w:t>.</w:t>
        </w:r>
        <w:r>
          <w:t>x</w:t>
        </w:r>
        <w:r w:rsidRPr="003E5F68">
          <w:t>.</w:t>
        </w:r>
        <w:r w:rsidRPr="003E5F68">
          <w:rPr>
            <w:rFonts w:hint="eastAsia"/>
          </w:rPr>
          <w:t>2-1.</w:t>
        </w:r>
      </w:ins>
    </w:p>
    <w:p w14:paraId="3F4F3508" w14:textId="77777777" w:rsidR="00FA35D0" w:rsidRPr="003E5F68" w:rsidRDefault="00FA35D0" w:rsidP="00FA35D0">
      <w:pPr>
        <w:pStyle w:val="TH"/>
        <w:rPr>
          <w:ins w:id="14" w:author="Samsung (0711)" w:date="2022-11-07T11:36:00Z"/>
          <w:lang w:eastAsia="zh-CN"/>
        </w:rPr>
      </w:pPr>
      <w:ins w:id="15" w:author="Samsung (0711)" w:date="2022-11-07T11:36:00Z">
        <w:r>
          <w:object w:dxaOrig="7980" w:dyaOrig="3252" w14:anchorId="58215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162.6pt" o:ole="">
              <v:imagedata r:id="rId13" o:title=""/>
            </v:shape>
            <o:OLEObject Type="Embed" ProgID="Visio.Drawing.15" ShapeID="_x0000_i1025" DrawAspect="Content" ObjectID="_1729352487" r:id="rId14"/>
          </w:object>
        </w:r>
      </w:ins>
    </w:p>
    <w:p w14:paraId="5CB2583C" w14:textId="77777777" w:rsidR="00FA35D0" w:rsidRPr="003E5F68" w:rsidRDefault="00FA35D0" w:rsidP="00FA35D0">
      <w:pPr>
        <w:pStyle w:val="TF"/>
        <w:rPr>
          <w:ins w:id="16" w:author="Samsung (0711)" w:date="2022-11-07T11:36:00Z"/>
          <w:lang w:eastAsia="zh-CN"/>
        </w:rPr>
      </w:pPr>
      <w:ins w:id="17" w:author="Samsung (0711)" w:date="2022-11-07T11:36:00Z">
        <w:r w:rsidRPr="003E5F68">
          <w:t>Figure </w:t>
        </w:r>
        <w:r>
          <w:t>1</w:t>
        </w:r>
      </w:ins>
      <w:ins w:id="18" w:author="Samsung (0711)" w:date="2022-11-07T11:39:00Z">
        <w:r>
          <w:t>2</w:t>
        </w:r>
      </w:ins>
      <w:ins w:id="19" w:author="Samsung (0711)" w:date="2022-11-07T11:36:00Z">
        <w:r w:rsidRPr="003E5F68">
          <w:t>.</w:t>
        </w:r>
        <w:r>
          <w:rPr>
            <w:lang w:eastAsia="zh-CN"/>
          </w:rPr>
          <w:t>3</w:t>
        </w:r>
        <w:r w:rsidRPr="003E5F68">
          <w:t>.</w:t>
        </w:r>
        <w:r>
          <w:rPr>
            <w:lang w:eastAsia="zh-CN"/>
          </w:rPr>
          <w:t>x</w:t>
        </w:r>
        <w:r w:rsidRPr="003E5F68">
          <w:rPr>
            <w:lang w:eastAsia="zh-CN"/>
          </w:rPr>
          <w:t>.2</w:t>
        </w:r>
        <w:r w:rsidRPr="003E5F68">
          <w:t xml:space="preserve">-1: </w:t>
        </w:r>
        <w:r>
          <w:t>VAL Server registers to SEAL Identity Management Server</w:t>
        </w:r>
      </w:ins>
    </w:p>
    <w:p w14:paraId="40EFD7F4" w14:textId="77777777" w:rsidR="00FA35D0" w:rsidRDefault="00FA35D0" w:rsidP="00FA35D0">
      <w:pPr>
        <w:pStyle w:val="B1"/>
        <w:rPr>
          <w:ins w:id="20" w:author="Samsung (0711)" w:date="2022-11-07T11:36:00Z"/>
          <w:lang w:eastAsia="zh-CN"/>
        </w:rPr>
      </w:pPr>
      <w:ins w:id="21" w:author="Samsung (0711)" w:date="2022-11-07T11:36:00Z">
        <w:r>
          <w:rPr>
            <w:lang w:eastAsia="zh-CN"/>
          </w:rPr>
          <w:t>1.</w:t>
        </w:r>
        <w:r>
          <w:rPr>
            <w:lang w:eastAsia="zh-CN"/>
          </w:rPr>
          <w:tab/>
        </w:r>
        <w:r w:rsidRPr="00F7376C">
          <w:rPr>
            <w:lang w:eastAsia="zh-CN"/>
          </w:rPr>
          <w:t xml:space="preserve">The VAL server sends a request message to </w:t>
        </w:r>
        <w:r>
          <w:rPr>
            <w:lang w:eastAsia="zh-CN"/>
          </w:rPr>
          <w:t xml:space="preserve">identity management server </w:t>
        </w:r>
        <w:r w:rsidRPr="00F7376C">
          <w:rPr>
            <w:lang w:eastAsia="zh-CN"/>
          </w:rPr>
          <w:t xml:space="preserve">to register itself to use </w:t>
        </w:r>
        <w:r>
          <w:rPr>
            <w:lang w:eastAsia="zh-CN"/>
          </w:rPr>
          <w:t xml:space="preserve">the </w:t>
        </w:r>
        <w:r w:rsidRPr="00F7376C">
          <w:rPr>
            <w:lang w:eastAsia="zh-CN"/>
          </w:rPr>
          <w:t xml:space="preserve">SEAL service. The request message includes identity of the VAL server, endpoint information of the VAL server, security credentials of the VAL server, and service provider specific information </w:t>
        </w:r>
        <w:r>
          <w:rPr>
            <w:lang w:eastAsia="zh-CN"/>
          </w:rPr>
          <w:t>like list of VAL user IDs</w:t>
        </w:r>
        <w:r w:rsidRPr="00F7376C">
          <w:rPr>
            <w:lang w:eastAsia="zh-CN"/>
          </w:rPr>
          <w:t>. If the request is to update the registration then, the request also includes the registration identifier to update the previous registration information.</w:t>
        </w:r>
      </w:ins>
    </w:p>
    <w:p w14:paraId="4C3C8388" w14:textId="77777777" w:rsidR="00FA35D0" w:rsidRDefault="00FA35D0" w:rsidP="00FA35D0">
      <w:pPr>
        <w:pStyle w:val="B1"/>
        <w:rPr>
          <w:ins w:id="22" w:author="Samsung (0711)" w:date="2022-11-07T11:36:00Z"/>
          <w:lang w:eastAsia="zh-CN"/>
        </w:rPr>
      </w:pPr>
      <w:ins w:id="23" w:author="Samsung (0711)" w:date="2022-11-07T11:36:00Z">
        <w:r>
          <w:rPr>
            <w:lang w:eastAsia="zh-CN"/>
          </w:rPr>
          <w:t>2.</w:t>
        </w:r>
        <w:r>
          <w:rPr>
            <w:lang w:eastAsia="zh-CN"/>
          </w:rPr>
          <w:tab/>
          <w:t>Upon receiving the request to register VAL server to use SEAL services, the identity management server authorizes the request based on the security credentials provided in the request and considering the service level agreement between VAL service provider and SEAL service provider. If VAL server is authorized to use the SEAL service:</w:t>
        </w:r>
      </w:ins>
    </w:p>
    <w:p w14:paraId="488ED4B8" w14:textId="77777777" w:rsidR="00FA35D0" w:rsidRDefault="00FA35D0" w:rsidP="00FA35D0">
      <w:pPr>
        <w:pStyle w:val="B2"/>
        <w:rPr>
          <w:ins w:id="24" w:author="Samsung (0711)" w:date="2022-11-07T11:36:00Z"/>
          <w:lang w:eastAsia="zh-CN"/>
        </w:rPr>
      </w:pPr>
      <w:ins w:id="25" w:author="Samsung (0711)" w:date="2022-11-07T11:36:00Z">
        <w:r>
          <w:rPr>
            <w:lang w:eastAsia="zh-CN"/>
          </w:rPr>
          <w:t>a)</w:t>
        </w:r>
        <w:r>
          <w:rPr>
            <w:lang w:eastAsia="zh-CN"/>
          </w:rPr>
          <w:tab/>
          <w:t xml:space="preserve">If the request is to register the VAL server or to update the registration information of the VAL server, then the identity management server stores the details about the VAL server including the list of VAL user IDs. </w:t>
        </w:r>
      </w:ins>
    </w:p>
    <w:p w14:paraId="2A83684B" w14:textId="77777777" w:rsidR="00FA35D0" w:rsidRDefault="00FA35D0" w:rsidP="00FA35D0">
      <w:pPr>
        <w:pStyle w:val="B2"/>
        <w:rPr>
          <w:ins w:id="26" w:author="Samsung (0711)" w:date="2022-11-07T11:36:00Z"/>
          <w:lang w:eastAsia="zh-CN"/>
        </w:rPr>
      </w:pPr>
      <w:ins w:id="27" w:author="Samsung (0711)" w:date="2022-11-07T11:36:00Z">
        <w:r>
          <w:rPr>
            <w:lang w:eastAsia="zh-CN"/>
          </w:rPr>
          <w:t>b)</w:t>
        </w:r>
        <w:r>
          <w:rPr>
            <w:lang w:eastAsia="zh-CN"/>
          </w:rPr>
          <w:tab/>
          <w:t>If the request is to deregister VAL server, then the identity management server removes the details about the VAL server.</w:t>
        </w:r>
      </w:ins>
    </w:p>
    <w:p w14:paraId="0E44C9BC" w14:textId="77777777" w:rsidR="00FA35D0" w:rsidRPr="003E5F68" w:rsidRDefault="00FA35D0" w:rsidP="00FA35D0">
      <w:pPr>
        <w:pStyle w:val="B2"/>
        <w:ind w:left="567" w:firstLine="0"/>
        <w:rPr>
          <w:ins w:id="28" w:author="Samsung (0711)" w:date="2022-11-07T11:36:00Z"/>
          <w:lang w:eastAsia="zh-CN"/>
        </w:rPr>
      </w:pPr>
      <w:ins w:id="29" w:author="Samsung (0711)" w:date="2022-11-07T11:36:00Z">
        <w:r>
          <w:rPr>
            <w:lang w:eastAsia="zh-CN"/>
          </w:rPr>
          <w:t>The identity management server sends the response message to the VAL server. If the request message is for the request to register VAL server then the response message includes the registration ID and expiration time.</w:t>
        </w:r>
      </w:ins>
    </w:p>
    <w:p w14:paraId="7FFBE585" w14:textId="77777777" w:rsidR="00FA35D0" w:rsidDel="006D6F7F" w:rsidRDefault="00FA35D0" w:rsidP="00FA35D0">
      <w:pPr>
        <w:pStyle w:val="EditorsNote"/>
        <w:rPr>
          <w:del w:id="30" w:author="Samsung (0711)" w:date="2022-11-07T11:36:00Z"/>
        </w:rPr>
      </w:pPr>
      <w:ins w:id="31" w:author="Samsung (0711)" w:date="2022-11-07T11:36:00Z">
        <w:r>
          <w:rPr>
            <w:noProof/>
          </w:rPr>
          <w:t>Editor’s note: Information flows are FFS.</w:t>
        </w:r>
      </w:ins>
    </w:p>
    <w:bookmarkEnd w:id="2"/>
    <w:p w14:paraId="7DA1104E" w14:textId="77777777" w:rsidR="00FA35D0" w:rsidRPr="00C21836" w:rsidRDefault="00FA35D0" w:rsidP="00FA35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FB7D3E" w14:textId="77777777" w:rsidR="00FA35D0" w:rsidRPr="00F2731B" w:rsidRDefault="00FA35D0" w:rsidP="00FA35D0">
      <w:pPr>
        <w:pStyle w:val="Heading3"/>
        <w:rPr>
          <w:ins w:id="32" w:author="Samsung (0711)" w:date="2022-11-07T11:38:00Z"/>
        </w:rPr>
      </w:pPr>
      <w:ins w:id="33" w:author="Samsung (0711)" w:date="2022-11-07T11:38:00Z">
        <w:r w:rsidRPr="00F2731B">
          <w:lastRenderedPageBreak/>
          <w:t>1</w:t>
        </w:r>
      </w:ins>
      <w:ins w:id="34" w:author="Samsung (0711)" w:date="2022-11-07T11:39:00Z">
        <w:r>
          <w:t>3</w:t>
        </w:r>
      </w:ins>
      <w:ins w:id="35" w:author="Samsung (0711)" w:date="2022-11-07T11:38:00Z">
        <w:r w:rsidRPr="00F2731B">
          <w:t>.3.</w:t>
        </w:r>
        <w:r>
          <w:t>x</w:t>
        </w:r>
        <w:r w:rsidRPr="00F2731B">
          <w:tab/>
        </w:r>
        <w:r>
          <w:t xml:space="preserve">VAL server registering </w:t>
        </w:r>
        <w:r w:rsidRPr="00F2731B">
          <w:t xml:space="preserve">for </w:t>
        </w:r>
        <w:r>
          <w:t>key</w:t>
        </w:r>
        <w:r w:rsidRPr="00F2731B">
          <w:t xml:space="preserve"> management</w:t>
        </w:r>
        <w:r>
          <w:t xml:space="preserve"> service</w:t>
        </w:r>
      </w:ins>
    </w:p>
    <w:p w14:paraId="19008593" w14:textId="77777777" w:rsidR="00FA35D0" w:rsidRPr="00F2731B" w:rsidRDefault="00FA35D0" w:rsidP="00FA35D0">
      <w:pPr>
        <w:pStyle w:val="Heading4"/>
        <w:rPr>
          <w:ins w:id="36" w:author="Samsung (0711)" w:date="2022-11-07T11:38:00Z"/>
        </w:rPr>
      </w:pPr>
      <w:ins w:id="37" w:author="Samsung (0711)" w:date="2022-11-07T11:38:00Z">
        <w:r w:rsidRPr="00F2731B">
          <w:t>1</w:t>
        </w:r>
      </w:ins>
      <w:ins w:id="38" w:author="Samsung (0711)" w:date="2022-11-07T11:39:00Z">
        <w:r>
          <w:t>3</w:t>
        </w:r>
      </w:ins>
      <w:ins w:id="39" w:author="Samsung (0711)" w:date="2022-11-07T11:38:00Z">
        <w:r w:rsidRPr="00F2731B">
          <w:t>.3.</w:t>
        </w:r>
        <w:r>
          <w:t>x</w:t>
        </w:r>
        <w:r w:rsidRPr="00F2731B">
          <w:t>.1</w:t>
        </w:r>
        <w:r w:rsidRPr="00F2731B">
          <w:tab/>
          <w:t>General</w:t>
        </w:r>
      </w:ins>
    </w:p>
    <w:p w14:paraId="441107E8" w14:textId="77777777" w:rsidR="00FA35D0" w:rsidRDefault="00FA35D0" w:rsidP="00FA35D0">
      <w:pPr>
        <w:rPr>
          <w:ins w:id="40" w:author="Samsung (0711)" w:date="2022-11-07T11:38:00Z"/>
          <w:lang w:val="nl-NL"/>
        </w:rPr>
      </w:pPr>
      <w:ins w:id="41" w:author="Samsung (0711)" w:date="2022-11-07T11:38:00Z">
        <w:r w:rsidRPr="00F2731B">
          <w:rPr>
            <w:lang w:val="nl-NL"/>
          </w:rPr>
          <w:t>The high level procedure</w:t>
        </w:r>
        <w:r>
          <w:rPr>
            <w:lang w:val="nl-NL"/>
          </w:rPr>
          <w:t xml:space="preserve"> for VAL server to register with SEAL key management server</w:t>
        </w:r>
        <w:r w:rsidRPr="00F2731B">
          <w:rPr>
            <w:lang w:val="nl-NL"/>
          </w:rPr>
          <w:t xml:space="preserve"> </w:t>
        </w:r>
        <w:r>
          <w:rPr>
            <w:lang w:val="nl-NL"/>
          </w:rPr>
          <w:t>i</w:t>
        </w:r>
        <w:r w:rsidRPr="00DC48EC">
          <w:rPr>
            <w:lang w:val="nl-NL"/>
          </w:rPr>
          <w:t xml:space="preserve">n order to </w:t>
        </w:r>
        <w:r>
          <w:rPr>
            <w:lang w:val="nl-NL"/>
          </w:rPr>
          <w:t>provide t</w:t>
        </w:r>
        <w:r w:rsidRPr="00A72AA8">
          <w:rPr>
            <w:lang w:val="nl-NL"/>
          </w:rPr>
          <w:t>he format and content of a key management record</w:t>
        </w:r>
        <w:r w:rsidRPr="00DC48EC">
          <w:rPr>
            <w:lang w:val="nl-NL"/>
          </w:rPr>
          <w:t xml:space="preserve"> </w:t>
        </w:r>
        <w:r w:rsidRPr="00F2731B">
          <w:rPr>
            <w:lang w:val="nl-NL"/>
          </w:rPr>
          <w:t>is described in the following subclause.</w:t>
        </w:r>
      </w:ins>
    </w:p>
    <w:p w14:paraId="5C692F43" w14:textId="77777777" w:rsidR="00FA35D0" w:rsidRDefault="00FA35D0" w:rsidP="00FA35D0">
      <w:pPr>
        <w:pStyle w:val="Heading4"/>
        <w:rPr>
          <w:ins w:id="42" w:author="Samsung (0711)" w:date="2022-11-07T11:38:00Z"/>
        </w:rPr>
      </w:pPr>
      <w:ins w:id="43" w:author="Samsung (0711)" w:date="2022-11-07T11:38:00Z">
        <w:r w:rsidRPr="00F2731B">
          <w:t>1</w:t>
        </w:r>
      </w:ins>
      <w:ins w:id="44" w:author="Samsung (0711)" w:date="2022-11-07T11:39:00Z">
        <w:r>
          <w:t>3</w:t>
        </w:r>
      </w:ins>
      <w:ins w:id="45" w:author="Samsung (0711)" w:date="2022-11-07T11:38:00Z">
        <w:r w:rsidRPr="00F2731B">
          <w:t>.3.</w:t>
        </w:r>
        <w:r>
          <w:t>x</w:t>
        </w:r>
        <w:r w:rsidRPr="00F2731B">
          <w:t>.</w:t>
        </w:r>
        <w:r>
          <w:t>2</w:t>
        </w:r>
        <w:r w:rsidRPr="00F2731B">
          <w:tab/>
        </w:r>
        <w:r>
          <w:t>Procedure</w:t>
        </w:r>
      </w:ins>
    </w:p>
    <w:p w14:paraId="4A471154" w14:textId="45939D39" w:rsidR="00FA35D0" w:rsidRPr="003E5F68" w:rsidRDefault="00FA35D0" w:rsidP="00FA35D0">
      <w:pPr>
        <w:rPr>
          <w:ins w:id="46" w:author="Samsung (0711)" w:date="2022-11-07T11:38:00Z"/>
        </w:rPr>
      </w:pPr>
      <w:ins w:id="47" w:author="Samsung (0711)" w:date="2022-11-07T11:38:00Z">
        <w:r w:rsidRPr="003E5F68">
          <w:t>T</w:t>
        </w:r>
        <w:r w:rsidRPr="003E5F68">
          <w:rPr>
            <w:rFonts w:hint="eastAsia"/>
          </w:rPr>
          <w:t xml:space="preserve">he </w:t>
        </w:r>
        <w:r w:rsidRPr="003E5F68">
          <w:t>procedure</w:t>
        </w:r>
        <w:r w:rsidRPr="003E5F68">
          <w:rPr>
            <w:rFonts w:hint="eastAsia"/>
          </w:rPr>
          <w:t xml:space="preserve"> for </w:t>
        </w:r>
        <w:r>
          <w:rPr>
            <w:lang w:eastAsia="zh-CN"/>
          </w:rPr>
          <w:t>VAL server to register to SEAL key management server to provide required informations i</w:t>
        </w:r>
        <w:r w:rsidRPr="00DC48EC">
          <w:rPr>
            <w:lang w:eastAsia="zh-CN"/>
          </w:rPr>
          <w:t>n order to support VAL user authentication</w:t>
        </w:r>
        <w:r w:rsidRPr="003E5F68">
          <w:t xml:space="preserve"> is </w:t>
        </w:r>
        <w:r w:rsidRPr="003E5F68">
          <w:rPr>
            <w:rFonts w:hint="eastAsia"/>
          </w:rPr>
          <w:t>illustrated in figure</w:t>
        </w:r>
        <w:r w:rsidRPr="003E5F68">
          <w:t> </w:t>
        </w:r>
        <w:r>
          <w:t>1</w:t>
        </w:r>
      </w:ins>
      <w:ins w:id="48" w:author="Samsung (0711)" w:date="2022-11-07T11:49:00Z">
        <w:r w:rsidR="00FA2DCE">
          <w:t>3</w:t>
        </w:r>
      </w:ins>
      <w:ins w:id="49" w:author="Samsung (0711)" w:date="2022-11-07T11:38:00Z">
        <w:r w:rsidRPr="003E5F68">
          <w:rPr>
            <w:rFonts w:hint="eastAsia"/>
          </w:rPr>
          <w:t>.</w:t>
        </w:r>
        <w:r>
          <w:t>3</w:t>
        </w:r>
        <w:r w:rsidRPr="003E5F68">
          <w:rPr>
            <w:rFonts w:hint="eastAsia"/>
          </w:rPr>
          <w:t>.</w:t>
        </w:r>
        <w:r>
          <w:t>x</w:t>
        </w:r>
        <w:r w:rsidRPr="003E5F68">
          <w:t>.</w:t>
        </w:r>
        <w:r w:rsidRPr="003E5F68">
          <w:rPr>
            <w:rFonts w:hint="eastAsia"/>
          </w:rPr>
          <w:t>2-1.</w:t>
        </w:r>
      </w:ins>
    </w:p>
    <w:p w14:paraId="2370A440" w14:textId="77777777" w:rsidR="00FA35D0" w:rsidRPr="003E5F68" w:rsidRDefault="00FA35D0" w:rsidP="00FA35D0">
      <w:pPr>
        <w:pStyle w:val="TH"/>
        <w:rPr>
          <w:ins w:id="50" w:author="Samsung (0711)" w:date="2022-11-07T11:38:00Z"/>
          <w:lang w:eastAsia="zh-CN"/>
        </w:rPr>
      </w:pPr>
      <w:ins w:id="51" w:author="Samsung (0711)" w:date="2022-11-07T11:38:00Z">
        <w:r>
          <w:object w:dxaOrig="7980" w:dyaOrig="3252" w14:anchorId="12AC973F">
            <v:shape id="_x0000_i1026" type="#_x0000_t75" style="width:399.6pt;height:162.6pt" o:ole="">
              <v:imagedata r:id="rId15" o:title=""/>
            </v:shape>
            <o:OLEObject Type="Embed" ProgID="Visio.Drawing.15" ShapeID="_x0000_i1026" DrawAspect="Content" ObjectID="_1729352488" r:id="rId16"/>
          </w:object>
        </w:r>
      </w:ins>
    </w:p>
    <w:p w14:paraId="3359F1D5" w14:textId="77777777" w:rsidR="00FA35D0" w:rsidRPr="003E5F68" w:rsidRDefault="00FA35D0" w:rsidP="00FA35D0">
      <w:pPr>
        <w:pStyle w:val="TF"/>
        <w:rPr>
          <w:ins w:id="52" w:author="Samsung (0711)" w:date="2022-11-07T11:38:00Z"/>
          <w:lang w:eastAsia="zh-CN"/>
        </w:rPr>
      </w:pPr>
      <w:ins w:id="53" w:author="Samsung (0711)" w:date="2022-11-07T11:38:00Z">
        <w:r w:rsidRPr="003E5F68">
          <w:t>Figure </w:t>
        </w:r>
        <w:r>
          <w:t>1</w:t>
        </w:r>
      </w:ins>
      <w:ins w:id="54" w:author="Samsung (0711)" w:date="2022-11-07T11:39:00Z">
        <w:r>
          <w:t>3</w:t>
        </w:r>
      </w:ins>
      <w:ins w:id="55" w:author="Samsung (0711)" w:date="2022-11-07T11:38:00Z">
        <w:r w:rsidRPr="003E5F68">
          <w:t>.</w:t>
        </w:r>
        <w:r>
          <w:rPr>
            <w:lang w:eastAsia="zh-CN"/>
          </w:rPr>
          <w:t>3</w:t>
        </w:r>
        <w:r w:rsidRPr="003E5F68">
          <w:t>.</w:t>
        </w:r>
        <w:r>
          <w:rPr>
            <w:lang w:eastAsia="zh-CN"/>
          </w:rPr>
          <w:t>x</w:t>
        </w:r>
        <w:r w:rsidRPr="003E5F68">
          <w:rPr>
            <w:lang w:eastAsia="zh-CN"/>
          </w:rPr>
          <w:t>.2</w:t>
        </w:r>
        <w:r w:rsidRPr="003E5F68">
          <w:t xml:space="preserve">-1: </w:t>
        </w:r>
        <w:r>
          <w:t>VAL Server registers to SEAL Key Management Server</w:t>
        </w:r>
      </w:ins>
    </w:p>
    <w:p w14:paraId="1C9F5644" w14:textId="77777777" w:rsidR="00FA35D0" w:rsidRDefault="00FA35D0" w:rsidP="00FA35D0">
      <w:pPr>
        <w:pStyle w:val="B1"/>
        <w:rPr>
          <w:ins w:id="56" w:author="Samsung (0711)" w:date="2022-11-07T11:38:00Z"/>
          <w:lang w:eastAsia="zh-CN"/>
        </w:rPr>
      </w:pPr>
      <w:ins w:id="57" w:author="Samsung (0711)" w:date="2022-11-07T11:38:00Z">
        <w:r>
          <w:rPr>
            <w:lang w:eastAsia="zh-CN"/>
          </w:rPr>
          <w:t>1.</w:t>
        </w:r>
        <w:r>
          <w:rPr>
            <w:lang w:eastAsia="zh-CN"/>
          </w:rPr>
          <w:tab/>
        </w:r>
        <w:r w:rsidRPr="00F7376C">
          <w:rPr>
            <w:lang w:eastAsia="zh-CN"/>
          </w:rPr>
          <w:t xml:space="preserve">The VAL server sends a request message to </w:t>
        </w:r>
        <w:r>
          <w:rPr>
            <w:lang w:eastAsia="zh-CN"/>
          </w:rPr>
          <w:t xml:space="preserve">key management server </w:t>
        </w:r>
        <w:r w:rsidRPr="00F7376C">
          <w:rPr>
            <w:lang w:eastAsia="zh-CN"/>
          </w:rPr>
          <w:t xml:space="preserve">to register itself to use </w:t>
        </w:r>
        <w:r>
          <w:rPr>
            <w:lang w:eastAsia="zh-CN"/>
          </w:rPr>
          <w:t xml:space="preserve">the </w:t>
        </w:r>
        <w:r w:rsidRPr="00F7376C">
          <w:rPr>
            <w:lang w:eastAsia="zh-CN"/>
          </w:rPr>
          <w:t xml:space="preserve">SEAL service. The request message includes identity of the VAL server, endpoint information of the VAL server, security credentials of the VAL server, and service provider specific information </w:t>
        </w:r>
        <w:r>
          <w:rPr>
            <w:lang w:eastAsia="zh-CN"/>
          </w:rPr>
          <w:t>like key format and scope</w:t>
        </w:r>
        <w:r w:rsidRPr="00F7376C">
          <w:rPr>
            <w:lang w:eastAsia="zh-CN"/>
          </w:rPr>
          <w:t>. If the request is to update the registration then, the request also includes the registration identifier to update the previous registration information.</w:t>
        </w:r>
      </w:ins>
    </w:p>
    <w:p w14:paraId="27BD3909" w14:textId="77777777" w:rsidR="00FA35D0" w:rsidRDefault="00FA35D0" w:rsidP="00FA35D0">
      <w:pPr>
        <w:pStyle w:val="B1"/>
        <w:rPr>
          <w:ins w:id="58" w:author="Samsung (0711)" w:date="2022-11-07T11:38:00Z"/>
          <w:lang w:eastAsia="zh-CN"/>
        </w:rPr>
      </w:pPr>
      <w:ins w:id="59" w:author="Samsung (0711)" w:date="2022-11-07T11:38:00Z">
        <w:r>
          <w:rPr>
            <w:lang w:eastAsia="zh-CN"/>
          </w:rPr>
          <w:t>2.</w:t>
        </w:r>
        <w:r>
          <w:rPr>
            <w:lang w:eastAsia="zh-CN"/>
          </w:rPr>
          <w:tab/>
          <w:t>Upon receiving the request to register VAL server to use SEAL services, the key management server authorizes the request based on the security credentials provided in the request and considering the service level agreement between VAL service provider and SEAL service provider. If VAL server is authorized to use the SEAL service:</w:t>
        </w:r>
      </w:ins>
    </w:p>
    <w:p w14:paraId="2141C8F1" w14:textId="77777777" w:rsidR="00FA35D0" w:rsidRDefault="00FA35D0" w:rsidP="00FA35D0">
      <w:pPr>
        <w:pStyle w:val="B2"/>
        <w:rPr>
          <w:ins w:id="60" w:author="Samsung (0711)" w:date="2022-11-07T11:38:00Z"/>
          <w:lang w:eastAsia="zh-CN"/>
        </w:rPr>
      </w:pPr>
      <w:ins w:id="61" w:author="Samsung (0711)" w:date="2022-11-07T11:38:00Z">
        <w:r>
          <w:rPr>
            <w:lang w:eastAsia="zh-CN"/>
          </w:rPr>
          <w:t>a)</w:t>
        </w:r>
        <w:r>
          <w:rPr>
            <w:lang w:eastAsia="zh-CN"/>
          </w:rPr>
          <w:tab/>
          <w:t xml:space="preserve">If the request is to register the VAL server or to update the registration information of the VAL server, then the key management server stores the details about the VAL server including the key format and scope. </w:t>
        </w:r>
      </w:ins>
    </w:p>
    <w:p w14:paraId="73C681A4" w14:textId="77777777" w:rsidR="00FA35D0" w:rsidRDefault="00FA35D0" w:rsidP="00FA35D0">
      <w:pPr>
        <w:pStyle w:val="B2"/>
        <w:rPr>
          <w:ins w:id="62" w:author="Samsung (0711)" w:date="2022-11-07T11:38:00Z"/>
          <w:lang w:eastAsia="zh-CN"/>
        </w:rPr>
      </w:pPr>
      <w:ins w:id="63" w:author="Samsung (0711)" w:date="2022-11-07T11:38:00Z">
        <w:r>
          <w:rPr>
            <w:lang w:eastAsia="zh-CN"/>
          </w:rPr>
          <w:t>b)</w:t>
        </w:r>
        <w:r>
          <w:rPr>
            <w:lang w:eastAsia="zh-CN"/>
          </w:rPr>
          <w:tab/>
          <w:t>If the request is to deregister VAL server, then the key management server removes the details about the VAL server.</w:t>
        </w:r>
      </w:ins>
    </w:p>
    <w:p w14:paraId="21686458" w14:textId="77777777" w:rsidR="00FA35D0" w:rsidRPr="003E5F68" w:rsidRDefault="00FA35D0" w:rsidP="00FA35D0">
      <w:pPr>
        <w:pStyle w:val="B2"/>
        <w:ind w:left="567" w:firstLine="0"/>
        <w:rPr>
          <w:ins w:id="64" w:author="Samsung (0711)" w:date="2022-11-07T11:38:00Z"/>
          <w:lang w:eastAsia="zh-CN"/>
        </w:rPr>
      </w:pPr>
      <w:ins w:id="65" w:author="Samsung (0711)" w:date="2022-11-07T11:38:00Z">
        <w:r>
          <w:rPr>
            <w:lang w:eastAsia="zh-CN"/>
          </w:rPr>
          <w:t>The key management server sends the response message to the VAL server. If the request message is for the request to register VAL server then the response message includes the registration ID</w:t>
        </w:r>
      </w:ins>
      <w:ins w:id="66" w:author="Samsung (0711)" w:date="2022-11-07T11:40:00Z">
        <w:r>
          <w:rPr>
            <w:lang w:eastAsia="zh-CN"/>
          </w:rPr>
          <w:t xml:space="preserve">, </w:t>
        </w:r>
        <w:r w:rsidRPr="00EF1072">
          <w:rPr>
            <w:noProof/>
          </w:rPr>
          <w:t>access token</w:t>
        </w:r>
      </w:ins>
      <w:ins w:id="67" w:author="Samsung (0711)" w:date="2022-11-07T11:38:00Z">
        <w:r>
          <w:rPr>
            <w:lang w:eastAsia="zh-CN"/>
          </w:rPr>
          <w:t xml:space="preserve"> and expiration time.</w:t>
        </w:r>
      </w:ins>
    </w:p>
    <w:p w14:paraId="3CDE4FDF" w14:textId="77777777" w:rsidR="00FA35D0" w:rsidRDefault="00FA35D0" w:rsidP="00FA35D0">
      <w:pPr>
        <w:pStyle w:val="EditorsNote"/>
        <w:rPr>
          <w:ins w:id="68" w:author="Samsung (0711)" w:date="2022-11-07T11:38:00Z"/>
          <w:noProof/>
        </w:rPr>
      </w:pPr>
      <w:ins w:id="69" w:author="Samsung (0711)" w:date="2022-11-07T11:38:00Z">
        <w:r>
          <w:rPr>
            <w:noProof/>
          </w:rPr>
          <w:t>Editor’s note: Information flows are FFS.</w:t>
        </w:r>
      </w:ins>
    </w:p>
    <w:p w14:paraId="37AAF7ED" w14:textId="77777777" w:rsidR="00FA35D0" w:rsidRDefault="00FA35D0" w:rsidP="00FA35D0">
      <w:pPr>
        <w:rPr>
          <w:noProof/>
        </w:rPr>
      </w:pPr>
    </w:p>
    <w:p w14:paraId="34F617BD" w14:textId="77777777" w:rsidR="00FA35D0" w:rsidRPr="00C21836" w:rsidRDefault="00FA35D0" w:rsidP="00FA35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5FF982ED" w14:textId="77777777" w:rsidR="00FA35D0" w:rsidRDefault="00FA35D0" w:rsidP="00FA35D0">
      <w:pPr>
        <w:rPr>
          <w:noProof/>
        </w:rPr>
      </w:pPr>
    </w:p>
    <w:p w14:paraId="50447B8F" w14:textId="105A3128" w:rsidR="00FA35D0" w:rsidRPr="00474870" w:rsidRDefault="00FA35D0" w:rsidP="00FA35D0">
      <w:pPr>
        <w:jc w:val="center"/>
        <w:rPr>
          <w:noProof/>
          <w:color w:val="FF0000"/>
          <w:sz w:val="28"/>
        </w:rPr>
      </w:pPr>
      <w:r w:rsidRPr="00474870">
        <w:rPr>
          <w:noProof/>
          <w:color w:val="FF0000"/>
          <w:sz w:val="28"/>
        </w:rPr>
        <w:t>OPTION # 2</w:t>
      </w:r>
      <w:r w:rsidR="007349D4" w:rsidRPr="00474870">
        <w:rPr>
          <w:noProof/>
          <w:color w:val="FF0000"/>
          <w:sz w:val="28"/>
        </w:rPr>
        <w:t xml:space="preserve"> (VAL server registers to a common SEAL registrar)</w:t>
      </w:r>
    </w:p>
    <w:p w14:paraId="690F7A48" w14:textId="77777777" w:rsidR="00FA35D0" w:rsidRDefault="00FA35D0">
      <w:pPr>
        <w:rPr>
          <w:noProof/>
        </w:rPr>
      </w:pPr>
    </w:p>
    <w:p w14:paraId="0F4049EA" w14:textId="77777777"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2C0B900" w14:textId="77777777" w:rsidR="004C5B94" w:rsidRPr="00F2731B" w:rsidRDefault="004C5B94" w:rsidP="004C5B94">
      <w:pPr>
        <w:pStyle w:val="Heading3"/>
      </w:pPr>
      <w:bookmarkStart w:id="70" w:name="_Toc98796073"/>
      <w:r w:rsidRPr="00F2731B">
        <w:lastRenderedPageBreak/>
        <w:t>4.1.2</w:t>
      </w:r>
      <w:r w:rsidRPr="00F2731B">
        <w:tab/>
        <w:t>Requirements</w:t>
      </w:r>
      <w:bookmarkEnd w:id="70"/>
    </w:p>
    <w:p w14:paraId="16862E89" w14:textId="77777777" w:rsidR="004C5B94" w:rsidRPr="00F2731B" w:rsidRDefault="004C5B94" w:rsidP="004C5B94">
      <w:pPr>
        <w:rPr>
          <w:lang w:eastAsia="zh-CN"/>
        </w:rPr>
      </w:pPr>
      <w:r w:rsidRPr="00F2731B">
        <w:rPr>
          <w:noProof/>
          <w:lang w:val="en-US"/>
        </w:rPr>
        <w:t xml:space="preserve">[AR-4.1.2-a] </w:t>
      </w:r>
      <w:r w:rsidRPr="00F2731B">
        <w:rPr>
          <w:lang w:eastAsia="zh-CN"/>
        </w:rPr>
        <w:t>The SEAL shall support applications from one or more verticals.</w:t>
      </w:r>
    </w:p>
    <w:p w14:paraId="34B40913" w14:textId="77777777" w:rsidR="004C5B94" w:rsidRPr="00F2731B" w:rsidRDefault="004C5B94" w:rsidP="004C5B94">
      <w:pPr>
        <w:rPr>
          <w:lang w:eastAsia="zh-CN"/>
        </w:rPr>
      </w:pPr>
      <w:r w:rsidRPr="00F2731B">
        <w:rPr>
          <w:noProof/>
          <w:lang w:val="en-US"/>
        </w:rPr>
        <w:t xml:space="preserve">[AR-4.1.2-b] </w:t>
      </w:r>
      <w:r w:rsidRPr="00F2731B">
        <w:rPr>
          <w:lang w:eastAsia="zh-CN"/>
        </w:rPr>
        <w:t>The SEAL shall support multiple applications from the same vertical.</w:t>
      </w:r>
    </w:p>
    <w:p w14:paraId="79CCE66E" w14:textId="77777777" w:rsidR="004C5B94" w:rsidRPr="00F2731B" w:rsidRDefault="004C5B94" w:rsidP="004C5B94">
      <w:pPr>
        <w:rPr>
          <w:noProof/>
          <w:lang w:val="en-US"/>
        </w:rPr>
      </w:pPr>
      <w:r w:rsidRPr="00F2731B">
        <w:rPr>
          <w:noProof/>
          <w:lang w:val="en-US"/>
        </w:rPr>
        <w:t>[AR-4.1.2-c]</w:t>
      </w:r>
      <w:r w:rsidRPr="00F2731B">
        <w:t xml:space="preserve"> The SEAL shall offer SEAL services as APIs to the vertical applications</w:t>
      </w:r>
      <w:r w:rsidRPr="00F2731B">
        <w:rPr>
          <w:noProof/>
          <w:lang w:val="en-US"/>
        </w:rPr>
        <w:t>.</w:t>
      </w:r>
    </w:p>
    <w:p w14:paraId="44B10392" w14:textId="77777777" w:rsidR="004C5B94" w:rsidRPr="00F2731B" w:rsidRDefault="004C5B94" w:rsidP="004C5B94">
      <w:pPr>
        <w:rPr>
          <w:noProof/>
          <w:lang w:val="en-US"/>
        </w:rPr>
      </w:pPr>
      <w:r w:rsidRPr="00F2731B">
        <w:rPr>
          <w:noProof/>
          <w:lang w:val="en-US"/>
        </w:rPr>
        <w:t>[AR-4.1.2-d]</w:t>
      </w:r>
      <w:r w:rsidRPr="00F2731B">
        <w:t xml:space="preserve"> The SEAL shall support notification mechanism for SEAL service events</w:t>
      </w:r>
      <w:r w:rsidRPr="00F2731B">
        <w:rPr>
          <w:noProof/>
          <w:lang w:val="en-US"/>
        </w:rPr>
        <w:t>.</w:t>
      </w:r>
    </w:p>
    <w:p w14:paraId="55E2CA62" w14:textId="77777777" w:rsidR="004C5B94" w:rsidRPr="00F2731B" w:rsidRDefault="004C5B94" w:rsidP="004C5B94">
      <w:pPr>
        <w:rPr>
          <w:lang w:val="en-US"/>
        </w:rPr>
      </w:pPr>
      <w:r w:rsidRPr="00F2731B">
        <w:rPr>
          <w:lang w:val="en-US"/>
        </w:rPr>
        <w:t>[AR-4.1.2-e] The API interactions between the vertical application server(s) and SEAL server(s) shall conform to CAPIF as specified in 3GPP TS 23.222 [8].</w:t>
      </w:r>
    </w:p>
    <w:p w14:paraId="787B0357" w14:textId="1E9697FA" w:rsidR="004C5B94" w:rsidRDefault="004C5B94" w:rsidP="004C5B94">
      <w:pPr>
        <w:rPr>
          <w:ins w:id="71" w:author="Samsung" w:date="2022-08-16T22:02:00Z"/>
          <w:lang w:val="en-US"/>
        </w:rPr>
      </w:pPr>
      <w:r w:rsidRPr="00F2731B">
        <w:rPr>
          <w:lang w:val="en-US"/>
        </w:rPr>
        <w:t>[AR-4.1.2-f] The SEAL server(s) shall provide a service API compliant with CAPIF as specified in 3GPP TS 23.222 [8].</w:t>
      </w:r>
    </w:p>
    <w:p w14:paraId="4D1C1A0D" w14:textId="28C66E69" w:rsidR="004C5B94" w:rsidRPr="00F2731B" w:rsidRDefault="004C5B94" w:rsidP="004C5B94">
      <w:pPr>
        <w:rPr>
          <w:ins w:id="72" w:author="Samsung" w:date="2022-08-16T22:02:00Z"/>
          <w:noProof/>
          <w:lang w:val="en-US"/>
        </w:rPr>
      </w:pPr>
      <w:ins w:id="73" w:author="Samsung" w:date="2022-08-16T22:02:00Z">
        <w:r w:rsidRPr="00F2731B">
          <w:rPr>
            <w:noProof/>
            <w:lang w:val="en-US"/>
          </w:rPr>
          <w:t>[AR-4.1.2-</w:t>
        </w:r>
        <w:r>
          <w:rPr>
            <w:noProof/>
            <w:lang w:val="en-US"/>
          </w:rPr>
          <w:t>g</w:t>
        </w:r>
        <w:r w:rsidRPr="00F2731B">
          <w:rPr>
            <w:noProof/>
            <w:lang w:val="en-US"/>
          </w:rPr>
          <w:t>]</w:t>
        </w:r>
        <w:r w:rsidRPr="00F2731B">
          <w:t xml:space="preserve"> </w:t>
        </w:r>
        <w:r w:rsidRPr="004C5B94">
          <w:t>The SEAL shall enable the VAL server to register itself with SEAL server</w:t>
        </w:r>
        <w:r w:rsidRPr="00F2731B">
          <w:rPr>
            <w:noProof/>
            <w:lang w:val="en-US"/>
          </w:rPr>
          <w:t>.</w:t>
        </w:r>
      </w:ins>
    </w:p>
    <w:p w14:paraId="4A204827" w14:textId="45620008" w:rsidR="004C5B94" w:rsidRPr="00F2731B" w:rsidRDefault="004C5B94" w:rsidP="004C5B94">
      <w:pPr>
        <w:rPr>
          <w:ins w:id="74" w:author="Samsung" w:date="2022-08-16T22:02:00Z"/>
          <w:noProof/>
          <w:lang w:val="en-US"/>
        </w:rPr>
      </w:pPr>
      <w:ins w:id="75" w:author="Samsung" w:date="2022-08-16T22:02:00Z">
        <w:r w:rsidRPr="00F2731B">
          <w:rPr>
            <w:noProof/>
            <w:lang w:val="en-US"/>
          </w:rPr>
          <w:t>[AR-4.1.2-</w:t>
        </w:r>
        <w:r>
          <w:rPr>
            <w:noProof/>
            <w:lang w:val="en-US"/>
          </w:rPr>
          <w:t>h</w:t>
        </w:r>
        <w:r w:rsidRPr="00F2731B">
          <w:rPr>
            <w:noProof/>
            <w:lang w:val="en-US"/>
          </w:rPr>
          <w:t>]</w:t>
        </w:r>
        <w:r w:rsidRPr="00F2731B">
          <w:t xml:space="preserve"> </w:t>
        </w:r>
        <w:r w:rsidRPr="004C5B94">
          <w:t>The SEAL shall enable the VAL server to provide service specific configuration data to SEAL servers applicable to vertical applications</w:t>
        </w:r>
        <w:r w:rsidRPr="00F2731B">
          <w:rPr>
            <w:noProof/>
            <w:lang w:val="en-US"/>
          </w:rPr>
          <w:t>.</w:t>
        </w:r>
      </w:ins>
    </w:p>
    <w:p w14:paraId="12511EED" w14:textId="77777777" w:rsidR="004C5B94" w:rsidRPr="00F2731B" w:rsidRDefault="004C5B94" w:rsidP="004C5B94">
      <w:pPr>
        <w:rPr>
          <w:lang w:val="en-US"/>
        </w:rPr>
      </w:pPr>
    </w:p>
    <w:p w14:paraId="7636C8CA" w14:textId="77777777" w:rsidR="004C5B94" w:rsidRPr="00C21836" w:rsidRDefault="004C5B94" w:rsidP="004C5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4B7B923" w14:textId="66B2D3ED" w:rsidR="00933C03" w:rsidRDefault="00933C03">
      <w:pPr>
        <w:rPr>
          <w:noProof/>
        </w:rPr>
      </w:pPr>
    </w:p>
    <w:p w14:paraId="2A09D474" w14:textId="77777777" w:rsidR="007D52FE" w:rsidRPr="00F2731B" w:rsidRDefault="007D52FE" w:rsidP="007D52FE">
      <w:pPr>
        <w:pStyle w:val="Heading1"/>
        <w:rPr>
          <w:ins w:id="76" w:author="Samsung_v0" w:date="2022-05-10T17:33:00Z"/>
        </w:rPr>
      </w:pPr>
      <w:ins w:id="77" w:author="Samsung_v0" w:date="2022-05-10T17:33:00Z">
        <w:r>
          <w:t>X</w:t>
        </w:r>
        <w:r w:rsidRPr="00F2731B">
          <w:tab/>
        </w:r>
        <w:r>
          <w:t>SEAL Registrar</w:t>
        </w:r>
      </w:ins>
    </w:p>
    <w:p w14:paraId="5628205C" w14:textId="77777777" w:rsidR="007D52FE" w:rsidRPr="00F2731B" w:rsidRDefault="007D52FE" w:rsidP="007D52FE">
      <w:pPr>
        <w:pStyle w:val="Heading2"/>
        <w:rPr>
          <w:ins w:id="78" w:author="Samsung_v0" w:date="2022-05-10T17:33:00Z"/>
        </w:rPr>
      </w:pPr>
      <w:ins w:id="79" w:author="Samsung_v0" w:date="2022-05-10T17:33:00Z">
        <w:r>
          <w:t>X</w:t>
        </w:r>
        <w:r w:rsidRPr="00F2731B">
          <w:t>.1</w:t>
        </w:r>
        <w:r w:rsidRPr="00F2731B">
          <w:tab/>
          <w:t>General</w:t>
        </w:r>
      </w:ins>
    </w:p>
    <w:p w14:paraId="5C6E486E" w14:textId="77777777" w:rsidR="007D52FE" w:rsidRPr="00F2731B" w:rsidRDefault="007D52FE" w:rsidP="007D52FE">
      <w:pPr>
        <w:rPr>
          <w:ins w:id="80" w:author="Samsung_v0" w:date="2022-05-10T17:33:00Z"/>
        </w:rPr>
      </w:pPr>
      <w:ins w:id="81" w:author="Samsung_v0" w:date="2022-05-10T17:33:00Z">
        <w:r w:rsidRPr="00F2731B">
          <w:t xml:space="preserve">The </w:t>
        </w:r>
        <w:r>
          <w:t>SEAL registrar</w:t>
        </w:r>
        <w:r w:rsidRPr="00F2731B">
          <w:t xml:space="preserve"> is a SEAL service that offers the </w:t>
        </w:r>
        <w:r>
          <w:t>registration</w:t>
        </w:r>
        <w:r w:rsidRPr="00F2731B">
          <w:t xml:space="preserve"> related capabilities to one or more vertical applications.</w:t>
        </w:r>
      </w:ins>
    </w:p>
    <w:p w14:paraId="0DDD8A17" w14:textId="77777777" w:rsidR="007D52FE" w:rsidRPr="00F2731B" w:rsidRDefault="007D52FE" w:rsidP="007D52FE">
      <w:pPr>
        <w:pStyle w:val="Heading2"/>
        <w:rPr>
          <w:ins w:id="82" w:author="Samsung_v0" w:date="2022-05-10T17:33:00Z"/>
        </w:rPr>
      </w:pPr>
      <w:ins w:id="83" w:author="Samsung_v0" w:date="2022-05-10T17:33:00Z">
        <w:r>
          <w:t>X</w:t>
        </w:r>
        <w:r w:rsidRPr="00F2731B">
          <w:t>.2</w:t>
        </w:r>
        <w:r w:rsidRPr="00F2731B">
          <w:tab/>
          <w:t xml:space="preserve">Functional model for </w:t>
        </w:r>
        <w:r>
          <w:t>SEAL Registrar</w:t>
        </w:r>
      </w:ins>
    </w:p>
    <w:p w14:paraId="07075DF0" w14:textId="77777777" w:rsidR="007D52FE" w:rsidRPr="00F2731B" w:rsidRDefault="007D52FE" w:rsidP="007D52FE">
      <w:pPr>
        <w:pStyle w:val="Heading3"/>
        <w:rPr>
          <w:ins w:id="84" w:author="Samsung_v0" w:date="2022-05-10T17:33:00Z"/>
        </w:rPr>
      </w:pPr>
      <w:ins w:id="85" w:author="Samsung_v0" w:date="2022-05-10T17:33:00Z">
        <w:r>
          <w:t>X</w:t>
        </w:r>
        <w:r w:rsidRPr="00F2731B">
          <w:t>.2.1</w:t>
        </w:r>
        <w:r w:rsidRPr="00F2731B">
          <w:tab/>
          <w:t>General</w:t>
        </w:r>
      </w:ins>
    </w:p>
    <w:p w14:paraId="40AB81E6" w14:textId="77777777" w:rsidR="007D52FE" w:rsidRPr="00F2731B" w:rsidRDefault="007D52FE" w:rsidP="007D52FE">
      <w:pPr>
        <w:rPr>
          <w:ins w:id="86" w:author="Samsung_v0" w:date="2022-05-10T17:33:00Z"/>
          <w:noProof/>
          <w:lang w:val="en-US"/>
        </w:rPr>
      </w:pPr>
      <w:ins w:id="87" w:author="Samsung_v0" w:date="2022-05-10T17:33:00Z">
        <w:r w:rsidRPr="00F2731B">
          <w:rPr>
            <w:noProof/>
            <w:lang w:val="en-US"/>
          </w:rPr>
          <w:t xml:space="preserve">The functional model for the </w:t>
        </w:r>
        <w:r>
          <w:t>SEAL Registrar</w:t>
        </w:r>
        <w:r w:rsidRPr="00F2731B">
          <w:rPr>
            <w:noProof/>
            <w:lang w:val="en-US"/>
          </w:rPr>
          <w:t xml:space="preserve"> is based on the generic functional model specified in clause 6. </w:t>
        </w:r>
      </w:ins>
    </w:p>
    <w:p w14:paraId="0EA339DC" w14:textId="77777777" w:rsidR="007D52FE" w:rsidRPr="00F2731B" w:rsidRDefault="007D52FE" w:rsidP="007D52FE">
      <w:pPr>
        <w:pStyle w:val="Heading3"/>
        <w:rPr>
          <w:ins w:id="88" w:author="Samsung_v0" w:date="2022-05-10T17:33:00Z"/>
        </w:rPr>
      </w:pPr>
      <w:ins w:id="89" w:author="Samsung_v0" w:date="2022-05-10T17:33:00Z">
        <w:r>
          <w:t>X</w:t>
        </w:r>
        <w:r w:rsidRPr="00F2731B">
          <w:t>.2.2</w:t>
        </w:r>
        <w:r w:rsidRPr="00F2731B">
          <w:tab/>
          <w:t>On-network functional model description</w:t>
        </w:r>
      </w:ins>
    </w:p>
    <w:p w14:paraId="26EF7694" w14:textId="77777777" w:rsidR="007D52FE" w:rsidRPr="00F2731B" w:rsidRDefault="007D52FE" w:rsidP="007D52FE">
      <w:pPr>
        <w:rPr>
          <w:ins w:id="90" w:author="Samsung_v0" w:date="2022-05-10T17:33:00Z"/>
        </w:rPr>
      </w:pPr>
      <w:ins w:id="91" w:author="Samsung_v0" w:date="2022-05-10T17:33:00Z">
        <w:r w:rsidRPr="00F2731B">
          <w:t>Figure </w:t>
        </w:r>
        <w:r>
          <w:t>X</w:t>
        </w:r>
        <w:r w:rsidRPr="00F2731B">
          <w:t xml:space="preserve">.2.2-1 illustrates the generic on-network functional model for </w:t>
        </w:r>
        <w:r>
          <w:t>SEAL registrar</w:t>
        </w:r>
        <w:r w:rsidRPr="00F2731B">
          <w:t>.</w:t>
        </w:r>
      </w:ins>
    </w:p>
    <w:p w14:paraId="4BA4D472" w14:textId="77777777" w:rsidR="007D52FE" w:rsidRPr="00F2731B" w:rsidRDefault="007D52FE" w:rsidP="007D52FE">
      <w:pPr>
        <w:pStyle w:val="TH"/>
        <w:rPr>
          <w:ins w:id="92" w:author="Samsung_v0" w:date="2022-05-10T17:33:00Z"/>
          <w:noProof/>
          <w:lang w:val="en-US"/>
        </w:rPr>
      </w:pPr>
      <w:ins w:id="93" w:author="Samsung_v0" w:date="2022-05-10T17:33:00Z">
        <w:r>
          <w:object w:dxaOrig="7705" w:dyaOrig="2748" w14:anchorId="692ACD10">
            <v:shape id="_x0000_i1027" type="#_x0000_t75" style="width:385.8pt;height:137.4pt" o:ole="">
              <v:imagedata r:id="rId17" o:title=""/>
            </v:shape>
            <o:OLEObject Type="Embed" ProgID="Visio.Drawing.15" ShapeID="_x0000_i1027" DrawAspect="Content" ObjectID="_1729352489" r:id="rId18"/>
          </w:object>
        </w:r>
      </w:ins>
    </w:p>
    <w:p w14:paraId="0D76FA99" w14:textId="77777777" w:rsidR="007D52FE" w:rsidRPr="00F2731B" w:rsidRDefault="007D52FE" w:rsidP="007D52FE">
      <w:pPr>
        <w:pStyle w:val="TF"/>
        <w:rPr>
          <w:ins w:id="94" w:author="Samsung_v0" w:date="2022-05-10T17:33:00Z"/>
          <w:noProof/>
          <w:lang w:val="en-US"/>
        </w:rPr>
      </w:pPr>
      <w:ins w:id="95" w:author="Samsung_v0" w:date="2022-05-10T17:33:00Z">
        <w:r w:rsidRPr="00F2731B">
          <w:rPr>
            <w:noProof/>
            <w:lang w:val="en-US"/>
          </w:rPr>
          <w:t>Figure </w:t>
        </w:r>
        <w:r>
          <w:rPr>
            <w:noProof/>
            <w:lang w:val="en-US"/>
          </w:rPr>
          <w:t>X</w:t>
        </w:r>
        <w:r w:rsidRPr="00F2731B">
          <w:rPr>
            <w:noProof/>
            <w:lang w:val="en-US"/>
          </w:rPr>
          <w:t xml:space="preserve">.2.2-1: On-network functional model for </w:t>
        </w:r>
        <w:r>
          <w:rPr>
            <w:noProof/>
            <w:lang w:val="en-US"/>
          </w:rPr>
          <w:t>SEAL registrar</w:t>
        </w:r>
      </w:ins>
    </w:p>
    <w:p w14:paraId="2878899D" w14:textId="77777777" w:rsidR="007D52FE" w:rsidRDefault="007D52FE" w:rsidP="007D52FE">
      <w:pPr>
        <w:rPr>
          <w:ins w:id="96" w:author="Samsung_v0" w:date="2022-05-10T17:33:00Z"/>
          <w:color w:val="000000" w:themeColor="text1"/>
        </w:rPr>
      </w:pPr>
      <w:ins w:id="97" w:author="Samsung_v0" w:date="2022-05-10T17:33:00Z">
        <w:r w:rsidRPr="00533245">
          <w:rPr>
            <w:color w:val="000000" w:themeColor="text1"/>
          </w:rPr>
          <w:t xml:space="preserve">The VAL server(s) communicate with the </w:t>
        </w:r>
        <w:r>
          <w:rPr>
            <w:color w:val="000000" w:themeColor="text1"/>
          </w:rPr>
          <w:t>SEAL registrar</w:t>
        </w:r>
        <w:r w:rsidRPr="00533245">
          <w:rPr>
            <w:color w:val="000000" w:themeColor="text1"/>
          </w:rPr>
          <w:t xml:space="preserve"> over the </w:t>
        </w:r>
        <w:r>
          <w:rPr>
            <w:color w:val="000000" w:themeColor="text1"/>
          </w:rPr>
          <w:t>SR-S interface</w:t>
        </w:r>
        <w:r w:rsidRPr="00533245">
          <w:rPr>
            <w:color w:val="000000" w:themeColor="text1"/>
          </w:rPr>
          <w:t>.</w:t>
        </w:r>
        <w:r>
          <w:rPr>
            <w:color w:val="000000" w:themeColor="text1"/>
          </w:rPr>
          <w:t xml:space="preserve"> </w:t>
        </w:r>
        <w:r w:rsidRPr="00533245">
          <w:rPr>
            <w:color w:val="000000" w:themeColor="text1"/>
          </w:rPr>
          <w:t xml:space="preserve">The </w:t>
        </w:r>
        <w:r>
          <w:rPr>
            <w:color w:val="000000" w:themeColor="text1"/>
          </w:rPr>
          <w:t>SEAL registrar</w:t>
        </w:r>
        <w:r w:rsidRPr="00533245">
          <w:rPr>
            <w:color w:val="000000" w:themeColor="text1"/>
          </w:rPr>
          <w:t xml:space="preserve"> shares policies and configurations </w:t>
        </w:r>
        <w:r>
          <w:rPr>
            <w:color w:val="000000" w:themeColor="text1"/>
          </w:rPr>
          <w:t xml:space="preserve">of a VAL server </w:t>
        </w:r>
        <w:r w:rsidRPr="00533245">
          <w:rPr>
            <w:color w:val="000000" w:themeColor="text1"/>
          </w:rPr>
          <w:t xml:space="preserve">to other SEAL server(s) over SEAL-Xn </w:t>
        </w:r>
        <w:r w:rsidRPr="00533245">
          <w:rPr>
            <w:color w:val="000000" w:themeColor="text1"/>
            <w:lang w:val="en-IN"/>
          </w:rPr>
          <w:t>interface</w:t>
        </w:r>
        <w:r w:rsidRPr="00533245">
          <w:rPr>
            <w:color w:val="000000" w:themeColor="text1"/>
          </w:rPr>
          <w:t xml:space="preserve">. </w:t>
        </w:r>
      </w:ins>
    </w:p>
    <w:p w14:paraId="633F7200" w14:textId="54776617" w:rsidR="007D52FE" w:rsidRDefault="004C2CE0" w:rsidP="00A234DA">
      <w:pPr>
        <w:pStyle w:val="NO"/>
      </w:pPr>
      <w:ins w:id="98" w:author="Samsung_Rev1" w:date="2022-06-24T14:40:00Z">
        <w:r>
          <w:lastRenderedPageBreak/>
          <w:t>NOTE:</w:t>
        </w:r>
        <w:r>
          <w:tab/>
          <w:t xml:space="preserve">It is possible to implement SEAL Registrar </w:t>
        </w:r>
      </w:ins>
      <w:ins w:id="99" w:author="Samsung_Rev1" w:date="2022-06-24T14:41:00Z">
        <w:r>
          <w:t xml:space="preserve">for </w:t>
        </w:r>
      </w:ins>
      <w:ins w:id="100" w:author="Samsung_Rev1" w:date="2022-06-24T14:40:00Z">
        <w:r>
          <w:t>each SEAL server.</w:t>
        </w:r>
      </w:ins>
    </w:p>
    <w:p w14:paraId="41046607" w14:textId="61DABDEF"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F9F7220" w14:textId="77777777" w:rsidR="007D52FE" w:rsidRPr="00F2731B" w:rsidRDefault="007D52FE" w:rsidP="007D52FE">
      <w:pPr>
        <w:pStyle w:val="Heading3"/>
        <w:rPr>
          <w:ins w:id="101" w:author="Samsung_v0" w:date="2022-05-10T17:33:00Z"/>
        </w:rPr>
      </w:pPr>
      <w:ins w:id="102" w:author="Samsung_v0" w:date="2022-05-10T17:33:00Z">
        <w:r>
          <w:t>X</w:t>
        </w:r>
        <w:r w:rsidRPr="00F2731B">
          <w:t>.2.</w:t>
        </w:r>
        <w:r>
          <w:t>3</w:t>
        </w:r>
        <w:r w:rsidRPr="00F2731B">
          <w:tab/>
          <w:t>Functional entities description</w:t>
        </w:r>
      </w:ins>
    </w:p>
    <w:p w14:paraId="42E9FA09" w14:textId="77777777" w:rsidR="007D52FE" w:rsidRPr="00F2731B" w:rsidRDefault="007D52FE" w:rsidP="007D52FE">
      <w:pPr>
        <w:pStyle w:val="Heading4"/>
        <w:rPr>
          <w:ins w:id="103" w:author="Samsung_v0" w:date="2022-05-10T17:33:00Z"/>
        </w:rPr>
      </w:pPr>
      <w:ins w:id="104" w:author="Samsung_v0" w:date="2022-05-10T17:33:00Z">
        <w:r>
          <w:t>X</w:t>
        </w:r>
        <w:r w:rsidRPr="00F2731B">
          <w:t>.2.</w:t>
        </w:r>
        <w:r>
          <w:t>3</w:t>
        </w:r>
        <w:r w:rsidRPr="00F2731B">
          <w:t>.1</w:t>
        </w:r>
        <w:r w:rsidRPr="00F2731B">
          <w:tab/>
          <w:t>General</w:t>
        </w:r>
      </w:ins>
    </w:p>
    <w:p w14:paraId="2529FEE4" w14:textId="77777777" w:rsidR="007D52FE" w:rsidRPr="00F2731B" w:rsidRDefault="007D52FE" w:rsidP="007D52FE">
      <w:pPr>
        <w:rPr>
          <w:ins w:id="105" w:author="Samsung_v0" w:date="2022-05-10T17:33:00Z"/>
        </w:rPr>
      </w:pPr>
      <w:ins w:id="106" w:author="Samsung_v0" w:date="2022-05-10T17:33:00Z">
        <w:r w:rsidRPr="00F2731B">
          <w:t xml:space="preserve">The functional entities for SEAL </w:t>
        </w:r>
        <w:r>
          <w:t xml:space="preserve">registrar </w:t>
        </w:r>
        <w:r w:rsidRPr="00F2731B">
          <w:t>service ar</w:t>
        </w:r>
        <w:r>
          <w:t xml:space="preserve">e described in the following </w:t>
        </w:r>
        <w:r w:rsidRPr="00F2731B">
          <w:t>clauses.</w:t>
        </w:r>
      </w:ins>
    </w:p>
    <w:p w14:paraId="57243F94" w14:textId="77777777" w:rsidR="007D52FE" w:rsidRPr="00F2731B" w:rsidRDefault="007D52FE" w:rsidP="007D52FE">
      <w:pPr>
        <w:pStyle w:val="Heading4"/>
        <w:rPr>
          <w:ins w:id="107" w:author="Samsung_v0" w:date="2022-05-10T17:33:00Z"/>
        </w:rPr>
      </w:pPr>
      <w:ins w:id="108" w:author="Samsung_v0" w:date="2022-05-10T17:33:00Z">
        <w:r>
          <w:t>X.2.3.2</w:t>
        </w:r>
        <w:r w:rsidRPr="00F2731B">
          <w:tab/>
        </w:r>
        <w:r>
          <w:t>SEAL Registrar</w:t>
        </w:r>
      </w:ins>
    </w:p>
    <w:p w14:paraId="24A7E6EF" w14:textId="77777777" w:rsidR="007D52FE" w:rsidRDefault="007D52FE" w:rsidP="007D52FE">
      <w:pPr>
        <w:rPr>
          <w:ins w:id="109" w:author="Samsung_v0" w:date="2022-05-10T17:33:00Z"/>
          <w:color w:val="000000" w:themeColor="text1"/>
        </w:rPr>
      </w:pPr>
      <w:ins w:id="110" w:author="Samsung_v0" w:date="2022-05-10T17:33:00Z">
        <w:r w:rsidRPr="00533245">
          <w:rPr>
            <w:color w:val="000000" w:themeColor="text1"/>
          </w:rPr>
          <w:t xml:space="preserve">The </w:t>
        </w:r>
        <w:r>
          <w:rPr>
            <w:color w:val="000000" w:themeColor="text1"/>
          </w:rPr>
          <w:t>SEAL registrar provides</w:t>
        </w:r>
        <w:r w:rsidRPr="00533245">
          <w:rPr>
            <w:color w:val="000000" w:themeColor="text1"/>
          </w:rPr>
          <w:t xml:space="preserve"> access </w:t>
        </w:r>
        <w:r>
          <w:rPr>
            <w:color w:val="000000" w:themeColor="text1"/>
          </w:rPr>
          <w:t xml:space="preserve">to the </w:t>
        </w:r>
        <w:r w:rsidRPr="00533245">
          <w:rPr>
            <w:color w:val="000000" w:themeColor="text1"/>
          </w:rPr>
          <w:t xml:space="preserve">SEAL services provided by a service provider. </w:t>
        </w:r>
        <w:r>
          <w:rPr>
            <w:color w:val="000000" w:themeColor="text1"/>
          </w:rPr>
          <w:t>It provides following functionalities:</w:t>
        </w:r>
      </w:ins>
    </w:p>
    <w:p w14:paraId="58533451" w14:textId="77777777" w:rsidR="007D52FE" w:rsidRDefault="007D52FE" w:rsidP="007D52FE">
      <w:pPr>
        <w:pStyle w:val="B1"/>
        <w:rPr>
          <w:ins w:id="111" w:author="Samsung_v0" w:date="2022-05-10T17:33:00Z"/>
        </w:rPr>
      </w:pPr>
      <w:ins w:id="112" w:author="Samsung_v0" w:date="2022-05-10T17:33:00Z">
        <w:r>
          <w:t>-</w:t>
        </w:r>
        <w:r>
          <w:tab/>
        </w:r>
        <w:r w:rsidRPr="00533245">
          <w:t xml:space="preserve">supports VAL server registration and deregistration to SEAL service layer </w:t>
        </w:r>
        <w:r w:rsidRPr="00533245">
          <w:rPr>
            <w:lang w:val="en-IN"/>
          </w:rPr>
          <w:t>over</w:t>
        </w:r>
        <w:r w:rsidRPr="00533245">
          <w:t xml:space="preserve"> SR-S interface. </w:t>
        </w:r>
      </w:ins>
    </w:p>
    <w:p w14:paraId="0B0AEAEF" w14:textId="697C9F16" w:rsidR="007D52FE" w:rsidRDefault="007D52FE" w:rsidP="007D52FE">
      <w:pPr>
        <w:pStyle w:val="B1"/>
        <w:rPr>
          <w:ins w:id="113" w:author="Samsung_v0" w:date="2022-05-10T17:33:00Z"/>
        </w:rPr>
      </w:pPr>
      <w:ins w:id="114" w:author="Samsung_v0" w:date="2022-05-10T17:33:00Z">
        <w:r>
          <w:t>-</w:t>
        </w:r>
        <w:r>
          <w:tab/>
        </w:r>
        <w:r w:rsidRPr="00533245">
          <w:t xml:space="preserve">stores the information related to the </w:t>
        </w:r>
        <w:r>
          <w:t xml:space="preserve">registered </w:t>
        </w:r>
        <w:r w:rsidRPr="00533245">
          <w:t xml:space="preserve">VAL servers to use some (or all) of the SEAL servers provided by the SEAL service provider. </w:t>
        </w:r>
      </w:ins>
    </w:p>
    <w:p w14:paraId="3CE38EB1" w14:textId="77777777" w:rsidR="007D52FE" w:rsidRDefault="007D52FE" w:rsidP="007D52FE">
      <w:pPr>
        <w:pStyle w:val="B1"/>
        <w:rPr>
          <w:ins w:id="115" w:author="Samsung_v0" w:date="2022-05-10T17:33:00Z"/>
        </w:rPr>
      </w:pPr>
      <w:ins w:id="116" w:author="Samsung_v0" w:date="2022-05-10T17:33:00Z">
        <w:r>
          <w:t>-</w:t>
        </w:r>
        <w:r>
          <w:tab/>
        </w:r>
        <w:r w:rsidRPr="00533245">
          <w:t xml:space="preserve">stores the VAL service provider specific policies. </w:t>
        </w:r>
      </w:ins>
    </w:p>
    <w:p w14:paraId="00E5FB2A" w14:textId="77777777" w:rsidR="007D52FE" w:rsidRDefault="007D52FE" w:rsidP="007D52FE">
      <w:pPr>
        <w:pStyle w:val="B1"/>
        <w:rPr>
          <w:ins w:id="117" w:author="Samsung_v0" w:date="2022-05-10T17:33:00Z"/>
        </w:rPr>
      </w:pPr>
      <w:ins w:id="118" w:author="Samsung_v0" w:date="2022-05-10T17:33:00Z">
        <w:r>
          <w:t>-</w:t>
        </w:r>
        <w:r>
          <w:tab/>
        </w:r>
        <w:r w:rsidRPr="00533245">
          <w:t xml:space="preserve">maintains the VAL server registration and updates other SEAL servers when new VAL server is registered or deregistered. </w:t>
        </w:r>
      </w:ins>
    </w:p>
    <w:p w14:paraId="11E12C17" w14:textId="77777777" w:rsidR="007D52FE" w:rsidRDefault="007D52FE" w:rsidP="007D52FE">
      <w:pPr>
        <w:pStyle w:val="B1"/>
        <w:rPr>
          <w:ins w:id="119" w:author="Samsung_v0" w:date="2022-05-10T17:33:00Z"/>
        </w:rPr>
      </w:pPr>
      <w:ins w:id="120" w:author="Samsung_v0" w:date="2022-05-10T17:33:00Z">
        <w:r>
          <w:t>-</w:t>
        </w:r>
        <w:r>
          <w:tab/>
        </w:r>
        <w:r w:rsidRPr="00533245">
          <w:t xml:space="preserve">updates other SEAL servers when the service level contract between VAL service provider and SEAL service provider is expired. </w:t>
        </w:r>
      </w:ins>
    </w:p>
    <w:p w14:paraId="779F9AD9" w14:textId="77777777" w:rsidR="00CD4F61" w:rsidRDefault="00CD4F61" w:rsidP="00933C03">
      <w:pPr>
        <w:rPr>
          <w:color w:val="000000" w:themeColor="text1"/>
        </w:rPr>
      </w:pPr>
    </w:p>
    <w:p w14:paraId="340278C0" w14:textId="5809746E"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A37472F" w14:textId="77777777" w:rsidR="007D52FE" w:rsidRPr="00F2731B" w:rsidRDefault="007D52FE" w:rsidP="007D52FE">
      <w:pPr>
        <w:pStyle w:val="Heading3"/>
        <w:rPr>
          <w:ins w:id="121" w:author="Samsung_v0" w:date="2022-05-10T17:33:00Z"/>
        </w:rPr>
      </w:pPr>
      <w:ins w:id="122" w:author="Samsung_v0" w:date="2022-05-10T17:33:00Z">
        <w:r>
          <w:t>X.2.4</w:t>
        </w:r>
        <w:r w:rsidRPr="00F2731B">
          <w:tab/>
          <w:t>Reference points description</w:t>
        </w:r>
      </w:ins>
    </w:p>
    <w:p w14:paraId="55B29B15" w14:textId="77777777" w:rsidR="007D52FE" w:rsidRPr="00F2731B" w:rsidRDefault="007D52FE" w:rsidP="007D52FE">
      <w:pPr>
        <w:pStyle w:val="Heading4"/>
        <w:rPr>
          <w:ins w:id="123" w:author="Samsung_v0" w:date="2022-05-10T17:33:00Z"/>
        </w:rPr>
      </w:pPr>
      <w:ins w:id="124" w:author="Samsung_v0" w:date="2022-05-10T17:33:00Z">
        <w:r>
          <w:t>X.2.4</w:t>
        </w:r>
        <w:r w:rsidRPr="00F2731B">
          <w:t>.1</w:t>
        </w:r>
        <w:r w:rsidRPr="00F2731B">
          <w:tab/>
          <w:t>General</w:t>
        </w:r>
      </w:ins>
    </w:p>
    <w:p w14:paraId="3FF459A2" w14:textId="52FBC6AF" w:rsidR="007D52FE" w:rsidRPr="00F2731B" w:rsidRDefault="007D52FE" w:rsidP="007D52FE">
      <w:pPr>
        <w:rPr>
          <w:ins w:id="125" w:author="Samsung_v0" w:date="2022-05-10T17:33:00Z"/>
        </w:rPr>
      </w:pPr>
      <w:ins w:id="126" w:author="Samsung_v0" w:date="2022-05-10T17:33:00Z">
        <w:r w:rsidRPr="00F2731B">
          <w:t xml:space="preserve">The reference points for the functional model for </w:t>
        </w:r>
        <w:r>
          <w:t>SEAL registrar</w:t>
        </w:r>
        <w:r w:rsidRPr="00F2731B">
          <w:t xml:space="preserve"> are described in the following clauses.</w:t>
        </w:r>
      </w:ins>
    </w:p>
    <w:p w14:paraId="1C1F7000" w14:textId="77777777" w:rsidR="007D52FE" w:rsidRPr="00F2731B" w:rsidRDefault="007D52FE" w:rsidP="007D52FE">
      <w:pPr>
        <w:pStyle w:val="Heading4"/>
        <w:rPr>
          <w:ins w:id="127" w:author="Samsung_v0" w:date="2022-05-10T17:33:00Z"/>
        </w:rPr>
      </w:pPr>
      <w:ins w:id="128" w:author="Samsung_v0" w:date="2022-05-10T17:33:00Z">
        <w:r>
          <w:t>X.2.4</w:t>
        </w:r>
        <w:r w:rsidRPr="00F2731B">
          <w:t>.2</w:t>
        </w:r>
        <w:r w:rsidRPr="00F2731B">
          <w:tab/>
        </w:r>
        <w:r>
          <w:t>SR-S</w:t>
        </w:r>
      </w:ins>
    </w:p>
    <w:p w14:paraId="7D1862CC" w14:textId="11E86926" w:rsidR="007D52FE" w:rsidRDefault="007D52FE" w:rsidP="007D52FE">
      <w:pPr>
        <w:rPr>
          <w:ins w:id="129" w:author="Samsung_v0" w:date="2022-05-10T17:33:00Z"/>
          <w:color w:val="000000" w:themeColor="text1"/>
        </w:rPr>
      </w:pPr>
      <w:ins w:id="130" w:author="Samsung_v0" w:date="2022-05-10T17:33:00Z">
        <w:r w:rsidRPr="00533245">
          <w:rPr>
            <w:color w:val="000000" w:themeColor="text1"/>
          </w:rPr>
          <w:t xml:space="preserve">The </w:t>
        </w:r>
        <w:r>
          <w:rPr>
            <w:color w:val="000000" w:themeColor="text1"/>
          </w:rPr>
          <w:t>SR-S</w:t>
        </w:r>
        <w:r w:rsidRPr="00533245">
          <w:rPr>
            <w:color w:val="000000" w:themeColor="text1"/>
          </w:rPr>
          <w:t xml:space="preserve"> supports the interaction between VAL server and </w:t>
        </w:r>
        <w:r>
          <w:rPr>
            <w:color w:val="000000" w:themeColor="text1"/>
          </w:rPr>
          <w:t>SEAL registrar</w:t>
        </w:r>
        <w:r w:rsidRPr="00533245">
          <w:rPr>
            <w:color w:val="000000" w:themeColor="text1"/>
          </w:rPr>
          <w:t xml:space="preserve">. It supports procedure for VAL server to register or deregister with </w:t>
        </w:r>
        <w:r>
          <w:rPr>
            <w:color w:val="000000" w:themeColor="text1"/>
          </w:rPr>
          <w:t>SEAL registrar</w:t>
        </w:r>
        <w:r w:rsidRPr="00533245">
          <w:rPr>
            <w:color w:val="000000" w:themeColor="text1"/>
          </w:rPr>
          <w:t xml:space="preserve">, </w:t>
        </w:r>
        <w:r>
          <w:rPr>
            <w:color w:val="000000" w:themeColor="text1"/>
          </w:rPr>
          <w:t>and</w:t>
        </w:r>
        <w:r w:rsidRPr="00533245">
          <w:rPr>
            <w:color w:val="000000" w:themeColor="text1"/>
          </w:rPr>
          <w:t xml:space="preserve"> sharing of VAL service provider specific policy information </w:t>
        </w:r>
        <w:r>
          <w:rPr>
            <w:color w:val="000000" w:themeColor="text1"/>
          </w:rPr>
          <w:t>and configuration to SEAL registrar</w:t>
        </w:r>
      </w:ins>
      <w:ins w:id="131" w:author="Samsung_Rev1" w:date="2022-06-24T14:43:00Z">
        <w:r w:rsidR="006857D8">
          <w:rPr>
            <w:color w:val="000000" w:themeColor="text1"/>
          </w:rPr>
          <w:t>.</w:t>
        </w:r>
      </w:ins>
    </w:p>
    <w:p w14:paraId="2B933228" w14:textId="77777777" w:rsidR="007D52FE" w:rsidRPr="00F2731B" w:rsidRDefault="007D52FE" w:rsidP="007D52FE">
      <w:pPr>
        <w:pStyle w:val="Heading4"/>
        <w:rPr>
          <w:ins w:id="132" w:author="Samsung_v0" w:date="2022-05-10T17:33:00Z"/>
        </w:rPr>
      </w:pPr>
      <w:ins w:id="133" w:author="Samsung_v0" w:date="2022-05-10T17:33:00Z">
        <w:r>
          <w:t>X.2.4</w:t>
        </w:r>
        <w:r w:rsidRPr="00F2731B">
          <w:t>.</w:t>
        </w:r>
        <w:r>
          <w:t>3</w:t>
        </w:r>
        <w:r w:rsidRPr="00F2731B">
          <w:tab/>
        </w:r>
        <w:r>
          <w:t>SEAL-Xn</w:t>
        </w:r>
      </w:ins>
    </w:p>
    <w:p w14:paraId="48F800B9" w14:textId="77777777" w:rsidR="007D52FE" w:rsidRDefault="007D52FE" w:rsidP="007D52FE">
      <w:pPr>
        <w:rPr>
          <w:ins w:id="134" w:author="Samsung_v0" w:date="2022-05-10T17:33:00Z"/>
          <w:color w:val="000000" w:themeColor="text1"/>
        </w:rPr>
      </w:pPr>
      <w:ins w:id="135" w:author="Samsung_v0" w:date="2022-05-10T17:33:00Z">
        <w:r w:rsidRPr="00533245">
          <w:rPr>
            <w:color w:val="000000" w:themeColor="text1"/>
          </w:rPr>
          <w:t xml:space="preserve">The </w:t>
        </w:r>
        <w:r>
          <w:rPr>
            <w:color w:val="000000" w:themeColor="text1"/>
          </w:rPr>
          <w:t>SEAL registrar</w:t>
        </w:r>
        <w:r w:rsidRPr="00533245">
          <w:rPr>
            <w:color w:val="000000" w:themeColor="text1"/>
          </w:rPr>
          <w:t xml:space="preserve"> shares </w:t>
        </w:r>
        <w:r>
          <w:rPr>
            <w:color w:val="000000" w:themeColor="text1"/>
          </w:rPr>
          <w:t xml:space="preserve">VAL service provider specific </w:t>
        </w:r>
        <w:r w:rsidRPr="00533245">
          <w:rPr>
            <w:color w:val="000000" w:themeColor="text1"/>
          </w:rPr>
          <w:t xml:space="preserve">policies and configurations to other SEAL server(s) over SEAL-Xn </w:t>
        </w:r>
        <w:r w:rsidRPr="00533245">
          <w:rPr>
            <w:color w:val="000000" w:themeColor="text1"/>
            <w:lang w:val="en-IN"/>
          </w:rPr>
          <w:t>interface</w:t>
        </w:r>
        <w:r w:rsidRPr="00533245">
          <w:rPr>
            <w:color w:val="000000" w:themeColor="text1"/>
          </w:rPr>
          <w:t>. It enables or disables SEAL services based on configurations</w:t>
        </w:r>
        <w:r>
          <w:rPr>
            <w:color w:val="000000" w:themeColor="text1"/>
          </w:rPr>
          <w:t xml:space="preserve"> or service level agreements</w:t>
        </w:r>
        <w:r w:rsidRPr="00533245">
          <w:rPr>
            <w:color w:val="000000" w:themeColor="text1"/>
          </w:rPr>
          <w:t>.</w:t>
        </w:r>
      </w:ins>
    </w:p>
    <w:p w14:paraId="3D4FF4C0" w14:textId="77777777" w:rsidR="00E56C7C" w:rsidRPr="00C21836" w:rsidRDefault="00E56C7C" w:rsidP="00E56C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6DD1338" w14:textId="77777777" w:rsidR="007D52FE" w:rsidRDefault="007D52FE">
      <w:pPr>
        <w:rPr>
          <w:color w:val="000000" w:themeColor="text1"/>
        </w:rPr>
      </w:pPr>
    </w:p>
    <w:p w14:paraId="1B2D820D" w14:textId="77777777" w:rsidR="00E56C7C" w:rsidRPr="00F2731B" w:rsidRDefault="00E56C7C" w:rsidP="00E56C7C">
      <w:pPr>
        <w:pStyle w:val="Heading2"/>
      </w:pPr>
      <w:bookmarkStart w:id="136" w:name="_Toc98796668"/>
      <w:r w:rsidRPr="00F2731B">
        <w:t>15.2</w:t>
      </w:r>
      <w:r w:rsidRPr="00F2731B">
        <w:tab/>
        <w:t>Functional model representation</w:t>
      </w:r>
      <w:bookmarkEnd w:id="136"/>
    </w:p>
    <w:p w14:paraId="3BE2F448" w14:textId="77777777" w:rsidR="00E56C7C" w:rsidRPr="00F2731B" w:rsidRDefault="00E56C7C" w:rsidP="00E56C7C">
      <w:r w:rsidRPr="00F2731B">
        <w:t>Figure 15.2-1 illustrates the service-based interface representation of the functional model for SEAL services.</w:t>
      </w:r>
    </w:p>
    <w:p w14:paraId="0CC2338B" w14:textId="77777777" w:rsidR="00E56C7C" w:rsidRPr="00F2731B" w:rsidRDefault="00E56C7C" w:rsidP="00E56C7C">
      <w:pPr>
        <w:pStyle w:val="TH"/>
      </w:pPr>
    </w:p>
    <w:p w14:paraId="1140169E" w14:textId="1F43EED7" w:rsidR="00E56C7C" w:rsidRDefault="00E56C7C" w:rsidP="00E56C7C">
      <w:pPr>
        <w:pStyle w:val="TH"/>
        <w:rPr>
          <w:ins w:id="137" w:author="Samsung (1110)" w:date="2022-10-12T00:58:00Z"/>
          <w:noProof/>
          <w:lang w:val="en-US"/>
        </w:rPr>
      </w:pPr>
      <w:del w:id="138" w:author="Samsung (1110)" w:date="2022-10-12T00:58:00Z">
        <w:r w:rsidRPr="00F2731B" w:rsidDel="00E56C7C">
          <w:rPr>
            <w:noProof/>
            <w:lang w:val="en-US"/>
          </w:rPr>
          <w:object w:dxaOrig="9073" w:dyaOrig="3324" w14:anchorId="1ECF8BA9">
            <v:shape id="_x0000_i1028" type="#_x0000_t75" style="width:454.2pt;height:166.8pt" o:ole="">
              <v:imagedata r:id="rId19" o:title=""/>
            </v:shape>
            <o:OLEObject Type="Embed" ProgID="Visio.Drawing.11" ShapeID="_x0000_i1028" DrawAspect="Content" ObjectID="_1729352490" r:id="rId20"/>
          </w:object>
        </w:r>
      </w:del>
    </w:p>
    <w:p w14:paraId="5D53CEB3" w14:textId="2BB995E8" w:rsidR="00E56C7C" w:rsidRPr="00F2731B" w:rsidRDefault="00E56C7C" w:rsidP="00E56C7C">
      <w:pPr>
        <w:pStyle w:val="TH"/>
        <w:rPr>
          <w:noProof/>
          <w:lang w:val="en-US"/>
        </w:rPr>
      </w:pPr>
      <w:ins w:id="139" w:author="Samsung (1110)" w:date="2022-10-12T00:58:00Z">
        <w:r>
          <w:object w:dxaOrig="10020" w:dyaOrig="5724" w14:anchorId="1875683A">
            <v:shape id="_x0000_i1029" type="#_x0000_t75" style="width:481.2pt;height:274.8pt" o:ole="">
              <v:imagedata r:id="rId21" o:title=""/>
            </v:shape>
            <o:OLEObject Type="Embed" ProgID="Visio.Drawing.15" ShapeID="_x0000_i1029" DrawAspect="Content" ObjectID="_1729352491" r:id="rId22"/>
          </w:object>
        </w:r>
      </w:ins>
    </w:p>
    <w:p w14:paraId="62B06AF0" w14:textId="77777777" w:rsidR="00E56C7C" w:rsidRPr="00F2731B" w:rsidRDefault="00E56C7C" w:rsidP="00E56C7C">
      <w:pPr>
        <w:pStyle w:val="TF"/>
      </w:pPr>
      <w:r w:rsidRPr="00F2731B">
        <w:t>Figure 15.2-1: SEAL generic functional model representation using service-based interfaces</w:t>
      </w:r>
    </w:p>
    <w:p w14:paraId="2503543A" w14:textId="77777777" w:rsidR="00E56C7C" w:rsidRPr="00F2731B" w:rsidRDefault="00E56C7C" w:rsidP="00E56C7C">
      <w:r w:rsidRPr="00F2731B">
        <w:t>The SEAL function(s) exhibit the service-based interfaces which are used for providing and consuming SEAL services. The service APIs are specified for each SEAL function enabled over the service-based interface. The service-based interfaces of specific SEAL services are specified in this document. All the interactions with SEAL are governed based on the reference point interactions of the functional models specified in subclause 6. VAL function represents the functionalities of the VAL server.</w:t>
      </w:r>
    </w:p>
    <w:p w14:paraId="0BC30326" w14:textId="77777777" w:rsidR="00E56C7C" w:rsidRPr="00F2731B" w:rsidRDefault="00E56C7C" w:rsidP="00E56C7C">
      <w:pPr>
        <w:pStyle w:val="NO"/>
      </w:pPr>
      <w:r w:rsidRPr="00F2731B">
        <w:t>NOTE:</w:t>
      </w:r>
      <w:r w:rsidRPr="00F2731B">
        <w:tab/>
        <w:t>The service-based interface Sval for the VAL function is out of scope of the present document.</w:t>
      </w:r>
    </w:p>
    <w:p w14:paraId="535C869F" w14:textId="77777777" w:rsidR="00E56C7C" w:rsidRPr="00F2731B" w:rsidRDefault="00E56C7C" w:rsidP="00E56C7C">
      <w:pPr>
        <w:rPr>
          <w:noProof/>
          <w:lang w:val="en-US"/>
        </w:rPr>
      </w:pPr>
      <w:r w:rsidRPr="00F2731B">
        <w:rPr>
          <w:noProof/>
          <w:lang w:val="en-US"/>
        </w:rPr>
        <w:t>The service APIs offered by the SEAL function(s) are published and discovered on the CAPIF core function as specified in 3GPP TS 23.222 [8].</w:t>
      </w:r>
    </w:p>
    <w:p w14:paraId="1FA555FC" w14:textId="22B1ED7B" w:rsidR="00E56C7C" w:rsidRDefault="00E56C7C" w:rsidP="00E56C7C">
      <w:pPr>
        <w:pStyle w:val="EditorsNote"/>
        <w:rPr>
          <w:ins w:id="140" w:author="Samsung_Rev1 (1410)" w:date="2022-10-14T21:01:00Z"/>
        </w:rPr>
      </w:pPr>
      <w:r w:rsidRPr="00F2731B">
        <w:t>Editor's note:</w:t>
      </w:r>
      <w:r w:rsidRPr="00F2731B">
        <w:tab/>
        <w:t>Refinement of the SEAL services in service-based interface representation is FFS.</w:t>
      </w:r>
    </w:p>
    <w:p w14:paraId="1EB30083" w14:textId="77777777" w:rsidR="005A26DC" w:rsidRPr="00F2731B" w:rsidRDefault="005A26DC" w:rsidP="005A26DC">
      <w:pPr>
        <w:pStyle w:val="Heading2"/>
      </w:pPr>
      <w:bookmarkStart w:id="141" w:name="_Toc98796669"/>
      <w:r w:rsidRPr="00F2731B">
        <w:t>15.3</w:t>
      </w:r>
      <w:r w:rsidRPr="00F2731B">
        <w:tab/>
        <w:t>Service-based interfaces</w:t>
      </w:r>
      <w:bookmarkEnd w:id="141"/>
    </w:p>
    <w:p w14:paraId="542767B9" w14:textId="77777777" w:rsidR="005A26DC" w:rsidRPr="00F2731B" w:rsidRDefault="005A26DC" w:rsidP="005A26DC">
      <w:pPr>
        <w:rPr>
          <w:noProof/>
          <w:lang w:val="en-US"/>
        </w:rPr>
      </w:pPr>
      <w:r w:rsidRPr="00F2731B">
        <w:rPr>
          <w:noProof/>
          <w:lang w:val="en-US"/>
        </w:rPr>
        <w:t>Table 15.3-1 specifies the service-based interfaces supported by SEAL.</w:t>
      </w:r>
    </w:p>
    <w:p w14:paraId="06C2FEA6" w14:textId="77777777" w:rsidR="005A26DC" w:rsidRPr="00F2731B" w:rsidRDefault="005A26DC" w:rsidP="005A26DC">
      <w:pPr>
        <w:pStyle w:val="TH"/>
        <w:rPr>
          <w:lang w:val="en-US" w:eastAsia="zh-CN"/>
        </w:rPr>
      </w:pPr>
      <w:r w:rsidRPr="00F2731B">
        <w:lastRenderedPageBreak/>
        <w:t>Table 15.3-</w:t>
      </w:r>
      <w:r w:rsidRPr="00F2731B">
        <w:rPr>
          <w:rFonts w:hint="eastAsia"/>
          <w:lang w:eastAsia="zh-CN"/>
        </w:rPr>
        <w:t>1</w:t>
      </w:r>
      <w:r w:rsidRPr="00F2731B">
        <w:t xml:space="preserve">: </w:t>
      </w:r>
      <w:r w:rsidRPr="00F2731B">
        <w:rPr>
          <w:lang w:eastAsia="zh-CN"/>
        </w:rPr>
        <w:t>Service-based interfaces supported by SEAL</w:t>
      </w:r>
    </w:p>
    <w:tbl>
      <w:tblPr>
        <w:tblW w:w="9292" w:type="dxa"/>
        <w:jc w:val="center"/>
        <w:tblLayout w:type="fixed"/>
        <w:tblLook w:val="0000" w:firstRow="0" w:lastRow="0" w:firstColumn="0" w:lastColumn="0" w:noHBand="0" w:noVBand="0"/>
      </w:tblPr>
      <w:tblGrid>
        <w:gridCol w:w="1496"/>
        <w:gridCol w:w="3260"/>
        <w:gridCol w:w="2126"/>
        <w:gridCol w:w="2410"/>
      </w:tblGrid>
      <w:tr w:rsidR="005A26DC" w:rsidRPr="00F2731B" w14:paraId="513E85A9"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01AFE300" w14:textId="77777777" w:rsidR="005A26DC" w:rsidRPr="00F2731B" w:rsidRDefault="005A26DC" w:rsidP="000B0723">
            <w:pPr>
              <w:pStyle w:val="TAH"/>
            </w:pPr>
            <w:r w:rsidRPr="00F2731B">
              <w:t>Service-based interface</w:t>
            </w:r>
          </w:p>
        </w:tc>
        <w:tc>
          <w:tcPr>
            <w:tcW w:w="3260" w:type="dxa"/>
            <w:tcBorders>
              <w:top w:val="single" w:sz="4" w:space="0" w:color="000000"/>
              <w:left w:val="single" w:sz="4" w:space="0" w:color="000000"/>
              <w:bottom w:val="single" w:sz="4" w:space="0" w:color="000000"/>
            </w:tcBorders>
            <w:shd w:val="clear" w:color="auto" w:fill="auto"/>
          </w:tcPr>
          <w:p w14:paraId="53A42F6C" w14:textId="77777777" w:rsidR="005A26DC" w:rsidRPr="00F2731B" w:rsidRDefault="005A26DC" w:rsidP="000B0723">
            <w:pPr>
              <w:pStyle w:val="TAH"/>
            </w:pPr>
            <w:r w:rsidRPr="00F2731B">
              <w:t>Application functionEntity</w:t>
            </w:r>
          </w:p>
        </w:tc>
        <w:tc>
          <w:tcPr>
            <w:tcW w:w="2126" w:type="dxa"/>
            <w:tcBorders>
              <w:top w:val="single" w:sz="4" w:space="0" w:color="000000"/>
              <w:left w:val="single" w:sz="4" w:space="0" w:color="000000"/>
              <w:bottom w:val="single" w:sz="4" w:space="0" w:color="000000"/>
              <w:right w:val="single" w:sz="4" w:space="0" w:color="000000"/>
            </w:tcBorders>
          </w:tcPr>
          <w:p w14:paraId="5CBC1375" w14:textId="77777777" w:rsidR="005A26DC" w:rsidRPr="00F2731B" w:rsidRDefault="005A26DC" w:rsidP="000B0723">
            <w:pPr>
              <w:pStyle w:val="TAH"/>
            </w:pPr>
            <w:r w:rsidRPr="00F2731B">
              <w:t>Mapping server entity</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6435C73" w14:textId="77777777" w:rsidR="005A26DC" w:rsidRPr="00F2731B" w:rsidRDefault="005A26DC" w:rsidP="000B0723">
            <w:pPr>
              <w:pStyle w:val="TAH"/>
            </w:pPr>
            <w:r w:rsidRPr="00F2731B">
              <w:t>APIs offered</w:t>
            </w:r>
          </w:p>
        </w:tc>
      </w:tr>
      <w:tr w:rsidR="005A26DC" w:rsidRPr="00F2731B" w14:paraId="78601939"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669A9516" w14:textId="77777777" w:rsidR="005A26DC" w:rsidRPr="00F2731B" w:rsidRDefault="005A26DC" w:rsidP="000B0723">
            <w:pPr>
              <w:pStyle w:val="TAL"/>
              <w:rPr>
                <w:lang w:eastAsia="zh-CN"/>
              </w:rPr>
            </w:pPr>
            <w:r w:rsidRPr="00F2731B">
              <w:t>Slm</w:t>
            </w:r>
          </w:p>
        </w:tc>
        <w:tc>
          <w:tcPr>
            <w:tcW w:w="3260" w:type="dxa"/>
            <w:tcBorders>
              <w:top w:val="single" w:sz="4" w:space="0" w:color="000000"/>
              <w:left w:val="single" w:sz="4" w:space="0" w:color="000000"/>
              <w:bottom w:val="single" w:sz="4" w:space="0" w:color="000000"/>
            </w:tcBorders>
            <w:shd w:val="clear" w:color="auto" w:fill="auto"/>
          </w:tcPr>
          <w:p w14:paraId="53564E06" w14:textId="77777777" w:rsidR="005A26DC" w:rsidRPr="00F2731B" w:rsidRDefault="005A26DC" w:rsidP="000B0723">
            <w:pPr>
              <w:pStyle w:val="TAL"/>
            </w:pPr>
            <w:r w:rsidRPr="00F2731B">
              <w:t>Location management function</w:t>
            </w:r>
          </w:p>
        </w:tc>
        <w:tc>
          <w:tcPr>
            <w:tcW w:w="2126" w:type="dxa"/>
            <w:tcBorders>
              <w:top w:val="single" w:sz="4" w:space="0" w:color="000000"/>
              <w:left w:val="single" w:sz="4" w:space="0" w:color="000000"/>
              <w:bottom w:val="single" w:sz="4" w:space="0" w:color="000000"/>
              <w:right w:val="single" w:sz="4" w:space="0" w:color="000000"/>
            </w:tcBorders>
          </w:tcPr>
          <w:p w14:paraId="30FC1EA3" w14:textId="77777777" w:rsidR="005A26DC" w:rsidRPr="00F2731B" w:rsidRDefault="005A26DC" w:rsidP="000B0723">
            <w:pPr>
              <w:pStyle w:val="TAL"/>
            </w:pPr>
            <w:r w:rsidRPr="00F2731B">
              <w:t>Location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330209D" w14:textId="77777777" w:rsidR="005A26DC" w:rsidRPr="00F2731B" w:rsidRDefault="005A26DC" w:rsidP="000B0723">
            <w:pPr>
              <w:pStyle w:val="TAL"/>
            </w:pPr>
            <w:r w:rsidRPr="00F2731B">
              <w:t>Specified in subclause 9.4</w:t>
            </w:r>
          </w:p>
        </w:tc>
      </w:tr>
      <w:tr w:rsidR="005A26DC" w:rsidRPr="00F2731B" w14:paraId="3440852D"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19B49905" w14:textId="77777777" w:rsidR="005A26DC" w:rsidRPr="00F2731B" w:rsidRDefault="005A26DC" w:rsidP="000B0723">
            <w:pPr>
              <w:pStyle w:val="TAL"/>
              <w:rPr>
                <w:lang w:eastAsia="zh-CN"/>
              </w:rPr>
            </w:pPr>
            <w:r w:rsidRPr="00F2731B">
              <w:t>Sgm</w:t>
            </w:r>
          </w:p>
        </w:tc>
        <w:tc>
          <w:tcPr>
            <w:tcW w:w="3260" w:type="dxa"/>
            <w:tcBorders>
              <w:top w:val="single" w:sz="4" w:space="0" w:color="000000"/>
              <w:left w:val="single" w:sz="4" w:space="0" w:color="000000"/>
              <w:bottom w:val="single" w:sz="4" w:space="0" w:color="000000"/>
            </w:tcBorders>
            <w:shd w:val="clear" w:color="auto" w:fill="auto"/>
          </w:tcPr>
          <w:p w14:paraId="405F0B4A" w14:textId="77777777" w:rsidR="005A26DC" w:rsidRPr="00F2731B" w:rsidRDefault="005A26DC" w:rsidP="000B0723">
            <w:pPr>
              <w:pStyle w:val="TAL"/>
              <w:rPr>
                <w:lang w:eastAsia="zh-CN"/>
              </w:rPr>
            </w:pPr>
            <w:r w:rsidRPr="00F2731B">
              <w:t>Group management function</w:t>
            </w:r>
          </w:p>
        </w:tc>
        <w:tc>
          <w:tcPr>
            <w:tcW w:w="2126" w:type="dxa"/>
            <w:tcBorders>
              <w:top w:val="single" w:sz="4" w:space="0" w:color="000000"/>
              <w:left w:val="single" w:sz="4" w:space="0" w:color="000000"/>
              <w:bottom w:val="single" w:sz="4" w:space="0" w:color="000000"/>
              <w:right w:val="single" w:sz="4" w:space="0" w:color="000000"/>
            </w:tcBorders>
          </w:tcPr>
          <w:p w14:paraId="1940F1BF" w14:textId="77777777" w:rsidR="005A26DC" w:rsidRPr="00F2731B" w:rsidRDefault="005A26DC" w:rsidP="000B0723">
            <w:pPr>
              <w:pStyle w:val="TAL"/>
            </w:pPr>
            <w:r w:rsidRPr="00F2731B">
              <w:t>Group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B86FA62" w14:textId="77777777" w:rsidR="005A26DC" w:rsidRPr="00F2731B" w:rsidRDefault="005A26DC" w:rsidP="000B0723">
            <w:pPr>
              <w:pStyle w:val="TAL"/>
              <w:rPr>
                <w:lang w:eastAsia="zh-CN"/>
              </w:rPr>
            </w:pPr>
            <w:r w:rsidRPr="00F2731B">
              <w:t>Specified in subclause 10.4</w:t>
            </w:r>
          </w:p>
        </w:tc>
      </w:tr>
      <w:tr w:rsidR="005A26DC" w:rsidRPr="00F2731B" w14:paraId="5E652B81"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2A41E7B1" w14:textId="77777777" w:rsidR="005A26DC" w:rsidRPr="00F2731B" w:rsidRDefault="005A26DC" w:rsidP="000B0723">
            <w:pPr>
              <w:pStyle w:val="TAL"/>
            </w:pPr>
            <w:r w:rsidRPr="00F2731B">
              <w:t>Scm</w:t>
            </w:r>
          </w:p>
        </w:tc>
        <w:tc>
          <w:tcPr>
            <w:tcW w:w="3260" w:type="dxa"/>
            <w:tcBorders>
              <w:top w:val="single" w:sz="4" w:space="0" w:color="000000"/>
              <w:left w:val="single" w:sz="4" w:space="0" w:color="000000"/>
              <w:bottom w:val="single" w:sz="4" w:space="0" w:color="000000"/>
            </w:tcBorders>
            <w:shd w:val="clear" w:color="auto" w:fill="auto"/>
          </w:tcPr>
          <w:p w14:paraId="3D622AB2" w14:textId="77777777" w:rsidR="005A26DC" w:rsidRPr="00F2731B" w:rsidRDefault="005A26DC" w:rsidP="000B0723">
            <w:pPr>
              <w:pStyle w:val="TAL"/>
            </w:pPr>
            <w:r w:rsidRPr="00F2731B">
              <w:t>Configuration management function</w:t>
            </w:r>
          </w:p>
        </w:tc>
        <w:tc>
          <w:tcPr>
            <w:tcW w:w="2126" w:type="dxa"/>
            <w:tcBorders>
              <w:top w:val="single" w:sz="4" w:space="0" w:color="000000"/>
              <w:left w:val="single" w:sz="4" w:space="0" w:color="000000"/>
              <w:bottom w:val="single" w:sz="4" w:space="0" w:color="000000"/>
              <w:right w:val="single" w:sz="4" w:space="0" w:color="000000"/>
            </w:tcBorders>
          </w:tcPr>
          <w:p w14:paraId="7A0CCDBF" w14:textId="77777777" w:rsidR="005A26DC" w:rsidRPr="00F2731B" w:rsidRDefault="005A26DC" w:rsidP="000B0723">
            <w:pPr>
              <w:pStyle w:val="TAL"/>
            </w:pPr>
            <w:r w:rsidRPr="00F2731B">
              <w:t>Configuration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83E057B" w14:textId="77777777" w:rsidR="005A26DC" w:rsidRPr="00F2731B" w:rsidRDefault="005A26DC" w:rsidP="000B0723">
            <w:pPr>
              <w:pStyle w:val="TAL"/>
            </w:pPr>
            <w:r w:rsidRPr="00F2731B">
              <w:t>Specified in subclause 11.4</w:t>
            </w:r>
          </w:p>
        </w:tc>
      </w:tr>
      <w:tr w:rsidR="005A26DC" w:rsidRPr="00F2731B" w14:paraId="3EA5B79B"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6A42DC50" w14:textId="77777777" w:rsidR="005A26DC" w:rsidRPr="00F2731B" w:rsidRDefault="005A26DC" w:rsidP="000B0723">
            <w:pPr>
              <w:pStyle w:val="TAL"/>
            </w:pPr>
            <w:r w:rsidRPr="00F2731B">
              <w:t>Sim</w:t>
            </w:r>
          </w:p>
        </w:tc>
        <w:tc>
          <w:tcPr>
            <w:tcW w:w="3260" w:type="dxa"/>
            <w:tcBorders>
              <w:top w:val="single" w:sz="4" w:space="0" w:color="000000"/>
              <w:left w:val="single" w:sz="4" w:space="0" w:color="000000"/>
              <w:bottom w:val="single" w:sz="4" w:space="0" w:color="000000"/>
            </w:tcBorders>
            <w:shd w:val="clear" w:color="auto" w:fill="auto"/>
          </w:tcPr>
          <w:p w14:paraId="220ACAD9" w14:textId="77777777" w:rsidR="005A26DC" w:rsidRPr="00F2731B" w:rsidRDefault="005A26DC" w:rsidP="000B0723">
            <w:pPr>
              <w:pStyle w:val="TAL"/>
            </w:pPr>
            <w:r w:rsidRPr="00F2731B">
              <w:t>Identity management function</w:t>
            </w:r>
          </w:p>
        </w:tc>
        <w:tc>
          <w:tcPr>
            <w:tcW w:w="2126" w:type="dxa"/>
            <w:tcBorders>
              <w:top w:val="single" w:sz="4" w:space="0" w:color="000000"/>
              <w:left w:val="single" w:sz="4" w:space="0" w:color="000000"/>
              <w:bottom w:val="single" w:sz="4" w:space="0" w:color="000000"/>
              <w:right w:val="single" w:sz="4" w:space="0" w:color="000000"/>
            </w:tcBorders>
          </w:tcPr>
          <w:p w14:paraId="13149BE2" w14:textId="77777777" w:rsidR="005A26DC" w:rsidRPr="00F2731B" w:rsidRDefault="005A26DC" w:rsidP="000B0723">
            <w:pPr>
              <w:pStyle w:val="TAL"/>
            </w:pPr>
            <w:r w:rsidRPr="00F2731B">
              <w:t>Identity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8ACF7A8" w14:textId="77777777" w:rsidR="005A26DC" w:rsidRPr="00F2731B" w:rsidRDefault="005A26DC" w:rsidP="000B0723">
            <w:pPr>
              <w:pStyle w:val="TAL"/>
            </w:pPr>
            <w:r w:rsidRPr="00F2731B">
              <w:t>Specified in subclause 12.4</w:t>
            </w:r>
          </w:p>
        </w:tc>
      </w:tr>
      <w:tr w:rsidR="005A26DC" w:rsidRPr="00F2731B" w14:paraId="3D086646"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76818B66" w14:textId="77777777" w:rsidR="005A26DC" w:rsidRPr="00F2731B" w:rsidRDefault="005A26DC" w:rsidP="000B0723">
            <w:pPr>
              <w:pStyle w:val="TAL"/>
            </w:pPr>
            <w:r w:rsidRPr="00F2731B">
              <w:t>Skm</w:t>
            </w:r>
          </w:p>
        </w:tc>
        <w:tc>
          <w:tcPr>
            <w:tcW w:w="3260" w:type="dxa"/>
            <w:tcBorders>
              <w:top w:val="single" w:sz="4" w:space="0" w:color="000000"/>
              <w:left w:val="single" w:sz="4" w:space="0" w:color="000000"/>
              <w:bottom w:val="single" w:sz="4" w:space="0" w:color="000000"/>
            </w:tcBorders>
            <w:shd w:val="clear" w:color="auto" w:fill="auto"/>
          </w:tcPr>
          <w:p w14:paraId="62CDBCF1" w14:textId="77777777" w:rsidR="005A26DC" w:rsidRPr="00F2731B" w:rsidRDefault="005A26DC" w:rsidP="000B0723">
            <w:pPr>
              <w:pStyle w:val="TAL"/>
            </w:pPr>
            <w:r w:rsidRPr="00F2731B">
              <w:t>Key management function</w:t>
            </w:r>
          </w:p>
        </w:tc>
        <w:tc>
          <w:tcPr>
            <w:tcW w:w="2126" w:type="dxa"/>
            <w:tcBorders>
              <w:top w:val="single" w:sz="4" w:space="0" w:color="000000"/>
              <w:left w:val="single" w:sz="4" w:space="0" w:color="000000"/>
              <w:bottom w:val="single" w:sz="4" w:space="0" w:color="000000"/>
              <w:right w:val="single" w:sz="4" w:space="0" w:color="000000"/>
            </w:tcBorders>
          </w:tcPr>
          <w:p w14:paraId="09D6512E" w14:textId="77777777" w:rsidR="005A26DC" w:rsidRPr="00F2731B" w:rsidRDefault="005A26DC" w:rsidP="000B0723">
            <w:pPr>
              <w:pStyle w:val="TAL"/>
            </w:pPr>
            <w:r w:rsidRPr="00F2731B">
              <w:t>Key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F50D33" w14:textId="77777777" w:rsidR="005A26DC" w:rsidRPr="00F2731B" w:rsidRDefault="005A26DC" w:rsidP="000B0723">
            <w:pPr>
              <w:pStyle w:val="TAL"/>
            </w:pPr>
            <w:r w:rsidRPr="00F2731B">
              <w:t>Specified in subclause 13.4</w:t>
            </w:r>
          </w:p>
        </w:tc>
      </w:tr>
      <w:tr w:rsidR="005A26DC" w:rsidRPr="00F2731B" w14:paraId="7734B1FA"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064851F1" w14:textId="77777777" w:rsidR="005A26DC" w:rsidRPr="00F2731B" w:rsidRDefault="005A26DC" w:rsidP="000B0723">
            <w:pPr>
              <w:pStyle w:val="TAL"/>
            </w:pPr>
            <w:r w:rsidRPr="00F2731B">
              <w:t>Snrm</w:t>
            </w:r>
          </w:p>
        </w:tc>
        <w:tc>
          <w:tcPr>
            <w:tcW w:w="3260" w:type="dxa"/>
            <w:tcBorders>
              <w:top w:val="single" w:sz="4" w:space="0" w:color="000000"/>
              <w:left w:val="single" w:sz="4" w:space="0" w:color="000000"/>
              <w:bottom w:val="single" w:sz="4" w:space="0" w:color="000000"/>
            </w:tcBorders>
            <w:shd w:val="clear" w:color="auto" w:fill="auto"/>
          </w:tcPr>
          <w:p w14:paraId="1F7C3B1B" w14:textId="77777777" w:rsidR="005A26DC" w:rsidRPr="00F2731B" w:rsidRDefault="005A26DC" w:rsidP="000B0723">
            <w:pPr>
              <w:pStyle w:val="TAL"/>
            </w:pPr>
            <w:r w:rsidRPr="00F2731B">
              <w:t>Network resource management function</w:t>
            </w:r>
          </w:p>
        </w:tc>
        <w:tc>
          <w:tcPr>
            <w:tcW w:w="2126" w:type="dxa"/>
            <w:tcBorders>
              <w:top w:val="single" w:sz="4" w:space="0" w:color="000000"/>
              <w:left w:val="single" w:sz="4" w:space="0" w:color="000000"/>
              <w:bottom w:val="single" w:sz="4" w:space="0" w:color="000000"/>
              <w:right w:val="single" w:sz="4" w:space="0" w:color="000000"/>
            </w:tcBorders>
          </w:tcPr>
          <w:p w14:paraId="7BF44941" w14:textId="77777777" w:rsidR="005A26DC" w:rsidRPr="00F2731B" w:rsidRDefault="005A26DC" w:rsidP="000B0723">
            <w:pPr>
              <w:pStyle w:val="TAL"/>
            </w:pPr>
            <w:r w:rsidRPr="00F2731B">
              <w:t>Network resource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5AB49A2" w14:textId="77777777" w:rsidR="005A26DC" w:rsidRPr="00F2731B" w:rsidRDefault="005A26DC" w:rsidP="000B0723">
            <w:pPr>
              <w:pStyle w:val="TAL"/>
            </w:pPr>
            <w:r w:rsidRPr="00F2731B">
              <w:t>Specified in subclause 14.4</w:t>
            </w:r>
          </w:p>
        </w:tc>
      </w:tr>
      <w:tr w:rsidR="005A26DC" w:rsidRPr="00F2731B" w14:paraId="5A30D2EE"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3B9CB3C4" w14:textId="77777777" w:rsidR="005A26DC" w:rsidRPr="00F2731B" w:rsidRDefault="005A26DC" w:rsidP="000B0723">
            <w:pPr>
              <w:pStyle w:val="TAL"/>
            </w:pPr>
            <w:r w:rsidRPr="00F2731B">
              <w:t>Snsce</w:t>
            </w:r>
          </w:p>
        </w:tc>
        <w:tc>
          <w:tcPr>
            <w:tcW w:w="3260" w:type="dxa"/>
            <w:tcBorders>
              <w:top w:val="single" w:sz="4" w:space="0" w:color="000000"/>
              <w:left w:val="single" w:sz="4" w:space="0" w:color="000000"/>
              <w:bottom w:val="single" w:sz="4" w:space="0" w:color="000000"/>
            </w:tcBorders>
            <w:shd w:val="clear" w:color="auto" w:fill="auto"/>
          </w:tcPr>
          <w:p w14:paraId="05A92812" w14:textId="77777777" w:rsidR="005A26DC" w:rsidRPr="00F2731B" w:rsidRDefault="005A26DC" w:rsidP="000B0723">
            <w:pPr>
              <w:pStyle w:val="TAL"/>
            </w:pPr>
            <w:r w:rsidRPr="00F2731B">
              <w:t>Network slice capability enablement function</w:t>
            </w:r>
          </w:p>
        </w:tc>
        <w:tc>
          <w:tcPr>
            <w:tcW w:w="2126" w:type="dxa"/>
            <w:tcBorders>
              <w:top w:val="single" w:sz="4" w:space="0" w:color="000000"/>
              <w:left w:val="single" w:sz="4" w:space="0" w:color="000000"/>
              <w:bottom w:val="single" w:sz="4" w:space="0" w:color="000000"/>
              <w:right w:val="single" w:sz="4" w:space="0" w:color="000000"/>
            </w:tcBorders>
          </w:tcPr>
          <w:p w14:paraId="4572E10D" w14:textId="77777777" w:rsidR="005A26DC" w:rsidRPr="00F2731B" w:rsidRDefault="005A26DC" w:rsidP="000B0723">
            <w:pPr>
              <w:pStyle w:val="TAL"/>
            </w:pPr>
            <w:r w:rsidRPr="00F2731B">
              <w:t>Network slice capability enablement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330977F" w14:textId="77777777" w:rsidR="005A26DC" w:rsidRPr="00F2731B" w:rsidRDefault="005A26DC" w:rsidP="000B0723">
            <w:pPr>
              <w:pStyle w:val="TAL"/>
            </w:pPr>
            <w:r w:rsidRPr="00F2731B">
              <w:t>Specified in subclause 16.4</w:t>
            </w:r>
          </w:p>
        </w:tc>
      </w:tr>
      <w:tr w:rsidR="005A26DC" w:rsidRPr="00F2731B" w14:paraId="70391409"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1E18CE9A" w14:textId="77777777" w:rsidR="005A26DC" w:rsidRPr="00F2731B" w:rsidRDefault="005A26DC" w:rsidP="000B0723">
            <w:pPr>
              <w:pStyle w:val="TAL"/>
            </w:pPr>
            <w:r w:rsidRPr="00F2731B">
              <w:t>Cccf</w:t>
            </w:r>
          </w:p>
        </w:tc>
        <w:tc>
          <w:tcPr>
            <w:tcW w:w="3260" w:type="dxa"/>
            <w:tcBorders>
              <w:top w:val="single" w:sz="4" w:space="0" w:color="000000"/>
              <w:left w:val="single" w:sz="4" w:space="0" w:color="000000"/>
              <w:bottom w:val="single" w:sz="4" w:space="0" w:color="000000"/>
            </w:tcBorders>
            <w:shd w:val="clear" w:color="auto" w:fill="auto"/>
          </w:tcPr>
          <w:p w14:paraId="38BAB121" w14:textId="77777777" w:rsidR="005A26DC" w:rsidRPr="00F2731B" w:rsidRDefault="005A26DC" w:rsidP="000B0723">
            <w:pPr>
              <w:pStyle w:val="TAL"/>
            </w:pPr>
            <w:r w:rsidRPr="00F2731B">
              <w:t>CAPIF core function</w:t>
            </w:r>
          </w:p>
        </w:tc>
        <w:tc>
          <w:tcPr>
            <w:tcW w:w="2126" w:type="dxa"/>
            <w:tcBorders>
              <w:top w:val="single" w:sz="4" w:space="0" w:color="000000"/>
              <w:left w:val="single" w:sz="4" w:space="0" w:color="000000"/>
              <w:bottom w:val="single" w:sz="4" w:space="0" w:color="000000"/>
              <w:right w:val="single" w:sz="4" w:space="0" w:color="000000"/>
            </w:tcBorders>
          </w:tcPr>
          <w:p w14:paraId="6D2A07E4" w14:textId="77777777" w:rsidR="005A26DC" w:rsidRPr="00F2731B" w:rsidRDefault="005A26DC" w:rsidP="000B0723">
            <w:pPr>
              <w:pStyle w:val="TAL"/>
            </w:pPr>
            <w:r w:rsidRPr="00F2731B">
              <w:t>Not applicable</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07DABEB" w14:textId="77777777" w:rsidR="005A26DC" w:rsidRPr="00F2731B" w:rsidRDefault="005A26DC" w:rsidP="000B0723">
            <w:pPr>
              <w:pStyle w:val="TAL"/>
            </w:pPr>
            <w:r w:rsidRPr="00F2731B">
              <w:t>Specified in subclause 10</w:t>
            </w:r>
            <w:r w:rsidRPr="00F2731B">
              <w:rPr>
                <w:rFonts w:hint="eastAsia"/>
              </w:rPr>
              <w:t xml:space="preserve"> of 3GPP TS 23.</w:t>
            </w:r>
            <w:r w:rsidRPr="00F2731B">
              <w:t>222</w:t>
            </w:r>
            <w:r w:rsidRPr="00F2731B">
              <w:rPr>
                <w:rFonts w:hint="eastAsia"/>
              </w:rPr>
              <w:t> [</w:t>
            </w:r>
            <w:r w:rsidRPr="00F2731B">
              <w:t>8</w:t>
            </w:r>
            <w:r w:rsidRPr="00F2731B">
              <w:rPr>
                <w:rFonts w:hint="eastAsia"/>
              </w:rPr>
              <w:t>]</w:t>
            </w:r>
          </w:p>
        </w:tc>
      </w:tr>
      <w:tr w:rsidR="005A26DC" w:rsidRPr="00F2731B" w14:paraId="2C16A273" w14:textId="77777777" w:rsidTr="000B0723">
        <w:trPr>
          <w:jc w:val="center"/>
          <w:ins w:id="142" w:author="Samsung_Rev1 (1410)" w:date="2022-10-14T21:01:00Z"/>
        </w:trPr>
        <w:tc>
          <w:tcPr>
            <w:tcW w:w="1496" w:type="dxa"/>
            <w:tcBorders>
              <w:top w:val="single" w:sz="4" w:space="0" w:color="000000"/>
              <w:left w:val="single" w:sz="4" w:space="0" w:color="000000"/>
              <w:bottom w:val="single" w:sz="4" w:space="0" w:color="000000"/>
            </w:tcBorders>
            <w:shd w:val="clear" w:color="auto" w:fill="auto"/>
          </w:tcPr>
          <w:p w14:paraId="621F3966" w14:textId="19A6FF14" w:rsidR="005A26DC" w:rsidRPr="00F2731B" w:rsidRDefault="005A26DC" w:rsidP="000B0723">
            <w:pPr>
              <w:pStyle w:val="TAL"/>
              <w:rPr>
                <w:ins w:id="143" w:author="Samsung_Rev1 (1410)" w:date="2022-10-14T21:01:00Z"/>
              </w:rPr>
            </w:pPr>
            <w:ins w:id="144" w:author="Samsung_Rev1 (1410)" w:date="2022-10-14T21:01:00Z">
              <w:r>
                <w:t>Sr</w:t>
              </w:r>
            </w:ins>
          </w:p>
        </w:tc>
        <w:tc>
          <w:tcPr>
            <w:tcW w:w="3260" w:type="dxa"/>
            <w:tcBorders>
              <w:top w:val="single" w:sz="4" w:space="0" w:color="000000"/>
              <w:left w:val="single" w:sz="4" w:space="0" w:color="000000"/>
              <w:bottom w:val="single" w:sz="4" w:space="0" w:color="000000"/>
            </w:tcBorders>
            <w:shd w:val="clear" w:color="auto" w:fill="auto"/>
          </w:tcPr>
          <w:p w14:paraId="62E9F244" w14:textId="541FC087" w:rsidR="005A26DC" w:rsidRPr="00F2731B" w:rsidRDefault="005A26DC" w:rsidP="000B0723">
            <w:pPr>
              <w:pStyle w:val="TAL"/>
              <w:rPr>
                <w:ins w:id="145" w:author="Samsung_Rev1 (1410)" w:date="2022-10-14T21:01:00Z"/>
              </w:rPr>
            </w:pPr>
            <w:ins w:id="146" w:author="Samsung_Rev1 (1410)" w:date="2022-10-14T21:01:00Z">
              <w:r>
                <w:t>Registrar function</w:t>
              </w:r>
            </w:ins>
          </w:p>
        </w:tc>
        <w:tc>
          <w:tcPr>
            <w:tcW w:w="2126" w:type="dxa"/>
            <w:tcBorders>
              <w:top w:val="single" w:sz="4" w:space="0" w:color="000000"/>
              <w:left w:val="single" w:sz="4" w:space="0" w:color="000000"/>
              <w:bottom w:val="single" w:sz="4" w:space="0" w:color="000000"/>
              <w:right w:val="single" w:sz="4" w:space="0" w:color="000000"/>
            </w:tcBorders>
          </w:tcPr>
          <w:p w14:paraId="44001057" w14:textId="33F1E306" w:rsidR="005A26DC" w:rsidRPr="00F2731B" w:rsidRDefault="005A26DC" w:rsidP="000B0723">
            <w:pPr>
              <w:pStyle w:val="TAL"/>
              <w:rPr>
                <w:ins w:id="147" w:author="Samsung_Rev1 (1410)" w:date="2022-10-14T21:01:00Z"/>
              </w:rPr>
            </w:pPr>
            <w:ins w:id="148" w:author="Samsung_Rev1 (1410)" w:date="2022-10-14T21:01:00Z">
              <w:r>
                <w:t>Registrar Server</w:t>
              </w:r>
            </w:ins>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17FBA30" w14:textId="4B2896AC" w:rsidR="005A26DC" w:rsidRPr="00F2731B" w:rsidRDefault="005A26DC" w:rsidP="000B0723">
            <w:pPr>
              <w:pStyle w:val="TAL"/>
              <w:rPr>
                <w:ins w:id="149" w:author="Samsung_Rev1 (1410)" w:date="2022-10-14T21:01:00Z"/>
              </w:rPr>
            </w:pPr>
            <w:ins w:id="150" w:author="Samsung_Rev1 (1410)" w:date="2022-10-14T21:01:00Z">
              <w:r>
                <w:t xml:space="preserve">Specified in subclause </w:t>
              </w:r>
            </w:ins>
            <w:ins w:id="151" w:author="Samsung_Rev1 (1410)" w:date="2022-10-14T21:02:00Z">
              <w:r>
                <w:t>X</w:t>
              </w:r>
            </w:ins>
          </w:p>
        </w:tc>
      </w:tr>
    </w:tbl>
    <w:p w14:paraId="1EF03E15" w14:textId="2D4D3E2A" w:rsidR="005A26DC" w:rsidRDefault="005A26DC" w:rsidP="005A26DC">
      <w:pPr>
        <w:pStyle w:val="EditorsNote"/>
        <w:ind w:left="0" w:firstLine="0"/>
      </w:pPr>
    </w:p>
    <w:p w14:paraId="6C08A4CD" w14:textId="656E4450" w:rsidR="00E80D3E" w:rsidRPr="00C21836" w:rsidRDefault="00E80D3E" w:rsidP="00E80D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7568EDA" w14:textId="5C0B9C7B" w:rsidR="005A26DC" w:rsidRDefault="00E80D3E" w:rsidP="00E80D3E">
      <w:pPr>
        <w:pStyle w:val="Heading2"/>
      </w:pPr>
      <w:r>
        <w:t>X.3 Procedures and Information Flows</w:t>
      </w:r>
    </w:p>
    <w:p w14:paraId="447EF772" w14:textId="316053F4" w:rsidR="0043343A" w:rsidRDefault="0043343A" w:rsidP="0043343A">
      <w:pPr>
        <w:pStyle w:val="Heading3"/>
      </w:pPr>
      <w:r>
        <w:t>X.3.1</w:t>
      </w:r>
      <w:r>
        <w:tab/>
        <w:t>General</w:t>
      </w:r>
    </w:p>
    <w:p w14:paraId="3AE5B73D" w14:textId="215DA5DB" w:rsidR="0043343A" w:rsidRDefault="0043343A" w:rsidP="0043343A">
      <w:pPr>
        <w:pStyle w:val="Heading3"/>
      </w:pPr>
      <w:r>
        <w:t>X.3.2</w:t>
      </w:r>
      <w:r>
        <w:tab/>
        <w:t>Information Flows</w:t>
      </w:r>
    </w:p>
    <w:p w14:paraId="73E6BD6E" w14:textId="77777777" w:rsidR="0043343A" w:rsidRDefault="0043343A" w:rsidP="0043343A">
      <w:pPr>
        <w:pStyle w:val="EditorsNote"/>
        <w:rPr>
          <w:ins w:id="152" w:author="Samsung (0711)" w:date="2022-11-07T11:38:00Z"/>
          <w:noProof/>
        </w:rPr>
      </w:pPr>
      <w:ins w:id="153" w:author="Samsung (0711)" w:date="2022-11-07T11:38:00Z">
        <w:r>
          <w:rPr>
            <w:noProof/>
          </w:rPr>
          <w:t>Editor’s note: Information flows are FFS.</w:t>
        </w:r>
      </w:ins>
    </w:p>
    <w:p w14:paraId="1037627C" w14:textId="310856C4" w:rsidR="0043343A" w:rsidRDefault="0043343A" w:rsidP="0043343A">
      <w:pPr>
        <w:pStyle w:val="Heading3"/>
      </w:pPr>
      <w:r>
        <w:t>X.3.3</w:t>
      </w:r>
      <w:r>
        <w:tab/>
        <w:t>VAL server registeration</w:t>
      </w:r>
    </w:p>
    <w:p w14:paraId="29498ACB" w14:textId="7874E135" w:rsidR="009B5491" w:rsidRPr="00F2731B" w:rsidRDefault="009B5491" w:rsidP="009B5491">
      <w:pPr>
        <w:pStyle w:val="Heading4"/>
        <w:rPr>
          <w:ins w:id="154" w:author="Samsung (0711)" w:date="2022-11-07T11:49:00Z"/>
        </w:rPr>
      </w:pPr>
      <w:ins w:id="155" w:author="Samsung (0711)" w:date="2022-11-07T11:49:00Z">
        <w:r>
          <w:t>X</w:t>
        </w:r>
        <w:r w:rsidRPr="00F2731B">
          <w:t>.3.</w:t>
        </w:r>
        <w:r>
          <w:t>3</w:t>
        </w:r>
        <w:r w:rsidRPr="00F2731B">
          <w:t>.1</w:t>
        </w:r>
        <w:r w:rsidRPr="00F2731B">
          <w:tab/>
          <w:t>General</w:t>
        </w:r>
      </w:ins>
    </w:p>
    <w:p w14:paraId="055E518F" w14:textId="306343F8" w:rsidR="009B5491" w:rsidRDefault="009B5491" w:rsidP="009B5491">
      <w:pPr>
        <w:rPr>
          <w:ins w:id="156" w:author="Samsung (0711)" w:date="2022-11-07T11:49:00Z"/>
          <w:lang w:val="nl-NL"/>
        </w:rPr>
      </w:pPr>
      <w:ins w:id="157" w:author="Samsung (0711)" w:date="2022-11-07T11:49:00Z">
        <w:r w:rsidRPr="00F2731B">
          <w:rPr>
            <w:lang w:val="nl-NL"/>
          </w:rPr>
          <w:t>The high level procedure</w:t>
        </w:r>
        <w:r>
          <w:rPr>
            <w:lang w:val="nl-NL"/>
          </w:rPr>
          <w:t xml:space="preserve"> for VAL server to register with SEAL registrar</w:t>
        </w:r>
        <w:r w:rsidRPr="00F2731B">
          <w:rPr>
            <w:lang w:val="nl-NL"/>
          </w:rPr>
          <w:t xml:space="preserve"> </w:t>
        </w:r>
        <w:r>
          <w:rPr>
            <w:lang w:val="nl-NL"/>
          </w:rPr>
          <w:t>i</w:t>
        </w:r>
        <w:r w:rsidRPr="00DC48EC">
          <w:rPr>
            <w:lang w:val="nl-NL"/>
          </w:rPr>
          <w:t xml:space="preserve">n order to </w:t>
        </w:r>
        <w:r>
          <w:rPr>
            <w:lang w:val="nl-NL"/>
          </w:rPr>
          <w:t xml:space="preserve">provide </w:t>
        </w:r>
      </w:ins>
      <w:ins w:id="158" w:author="Samsung (0711)" w:date="2022-11-07T11:50:00Z">
        <w:r>
          <w:rPr>
            <w:lang w:val="nl-NL"/>
          </w:rPr>
          <w:t>service provider specific information</w:t>
        </w:r>
      </w:ins>
      <w:ins w:id="159" w:author="Samsung (0711)" w:date="2022-11-07T11:49:00Z">
        <w:r w:rsidRPr="00DC48EC">
          <w:rPr>
            <w:lang w:val="nl-NL"/>
          </w:rPr>
          <w:t xml:space="preserve"> </w:t>
        </w:r>
        <w:r w:rsidRPr="00F2731B">
          <w:rPr>
            <w:lang w:val="nl-NL"/>
          </w:rPr>
          <w:t>is described in the following subclause.</w:t>
        </w:r>
      </w:ins>
    </w:p>
    <w:p w14:paraId="0E6B9D30" w14:textId="2EBB4223" w:rsidR="009B5491" w:rsidRDefault="009B5491" w:rsidP="009B5491">
      <w:pPr>
        <w:pStyle w:val="Heading4"/>
        <w:rPr>
          <w:ins w:id="160" w:author="Samsung (0711)" w:date="2022-11-07T11:49:00Z"/>
        </w:rPr>
      </w:pPr>
      <w:ins w:id="161" w:author="Samsung (0711)" w:date="2022-11-07T11:50:00Z">
        <w:r>
          <w:t>X.3.3</w:t>
        </w:r>
      </w:ins>
      <w:ins w:id="162" w:author="Samsung (0711)" w:date="2022-11-07T11:49:00Z">
        <w:r w:rsidRPr="00F2731B">
          <w:t>.</w:t>
        </w:r>
        <w:r>
          <w:t>2</w:t>
        </w:r>
        <w:r w:rsidRPr="00F2731B">
          <w:tab/>
        </w:r>
        <w:r>
          <w:t>Procedure</w:t>
        </w:r>
      </w:ins>
    </w:p>
    <w:p w14:paraId="517A03CB" w14:textId="25790FE3" w:rsidR="009B5491" w:rsidRPr="003E5F68" w:rsidRDefault="009B5491" w:rsidP="009B5491">
      <w:pPr>
        <w:rPr>
          <w:ins w:id="163" w:author="Samsung (0711)" w:date="2022-11-07T11:49:00Z"/>
        </w:rPr>
      </w:pPr>
      <w:ins w:id="164" w:author="Samsung (0711)" w:date="2022-11-07T11:49:00Z">
        <w:r w:rsidRPr="003E5F68">
          <w:t>T</w:t>
        </w:r>
        <w:r w:rsidRPr="003E5F68">
          <w:rPr>
            <w:rFonts w:hint="eastAsia"/>
          </w:rPr>
          <w:t xml:space="preserve">he </w:t>
        </w:r>
        <w:r w:rsidRPr="003E5F68">
          <w:t>procedure</w:t>
        </w:r>
        <w:r w:rsidRPr="003E5F68">
          <w:rPr>
            <w:rFonts w:hint="eastAsia"/>
          </w:rPr>
          <w:t xml:space="preserve"> for </w:t>
        </w:r>
        <w:r>
          <w:rPr>
            <w:lang w:eastAsia="zh-CN"/>
          </w:rPr>
          <w:t xml:space="preserve">VAL server to register to SEAL </w:t>
        </w:r>
      </w:ins>
      <w:ins w:id="165" w:author="Samsung (0711)" w:date="2022-11-07T11:59:00Z">
        <w:r w:rsidR="00C024CA">
          <w:rPr>
            <w:lang w:val="nl-NL"/>
          </w:rPr>
          <w:t>registrar</w:t>
        </w:r>
        <w:r w:rsidR="00C024CA" w:rsidRPr="00F2731B">
          <w:rPr>
            <w:lang w:val="nl-NL"/>
          </w:rPr>
          <w:t xml:space="preserve"> </w:t>
        </w:r>
        <w:r w:rsidR="00C024CA">
          <w:rPr>
            <w:lang w:val="nl-NL"/>
          </w:rPr>
          <w:t>i</w:t>
        </w:r>
        <w:r w:rsidR="00C024CA" w:rsidRPr="00DC48EC">
          <w:rPr>
            <w:lang w:val="nl-NL"/>
          </w:rPr>
          <w:t xml:space="preserve">n order to </w:t>
        </w:r>
        <w:r w:rsidR="00C024CA">
          <w:rPr>
            <w:lang w:val="nl-NL"/>
          </w:rPr>
          <w:t>provide service provider specific information</w:t>
        </w:r>
        <w:r w:rsidR="00C024CA">
          <w:rPr>
            <w:lang w:eastAsia="zh-CN"/>
          </w:rPr>
          <w:t xml:space="preserve"> </w:t>
        </w:r>
      </w:ins>
      <w:ins w:id="166" w:author="Samsung (0711)" w:date="2022-11-07T11:49:00Z">
        <w:r>
          <w:rPr>
            <w:lang w:eastAsia="zh-CN"/>
          </w:rPr>
          <w:t>i</w:t>
        </w:r>
        <w:r w:rsidRPr="00DC48EC">
          <w:rPr>
            <w:lang w:eastAsia="zh-CN"/>
          </w:rPr>
          <w:t>n order to support VAL user authentication</w:t>
        </w:r>
        <w:r w:rsidRPr="003E5F68">
          <w:t xml:space="preserve"> is </w:t>
        </w:r>
        <w:r w:rsidRPr="003E5F68">
          <w:rPr>
            <w:rFonts w:hint="eastAsia"/>
          </w:rPr>
          <w:t>illustrated in figure</w:t>
        </w:r>
        <w:r w:rsidRPr="003E5F68">
          <w:t> </w:t>
        </w:r>
      </w:ins>
      <w:ins w:id="167" w:author="Samsung (0711)" w:date="2022-11-07T11:59:00Z">
        <w:r w:rsidR="00120424">
          <w:t>X.3.3</w:t>
        </w:r>
      </w:ins>
      <w:ins w:id="168" w:author="Samsung (0711)" w:date="2022-11-07T11:49:00Z">
        <w:r w:rsidRPr="003E5F68">
          <w:t>.</w:t>
        </w:r>
        <w:r w:rsidRPr="003E5F68">
          <w:rPr>
            <w:rFonts w:hint="eastAsia"/>
          </w:rPr>
          <w:t>2-1.</w:t>
        </w:r>
      </w:ins>
    </w:p>
    <w:p w14:paraId="50F055EA" w14:textId="144E2D9B" w:rsidR="009B5491" w:rsidRPr="003E5F68" w:rsidRDefault="00120424" w:rsidP="009B5491">
      <w:pPr>
        <w:pStyle w:val="TH"/>
        <w:rPr>
          <w:ins w:id="169" w:author="Samsung (0711)" w:date="2022-11-07T11:49:00Z"/>
          <w:lang w:eastAsia="zh-CN"/>
        </w:rPr>
      </w:pPr>
      <w:ins w:id="170" w:author="Samsung (0711)" w:date="2022-11-07T11:59:00Z">
        <w:r>
          <w:object w:dxaOrig="11953" w:dyaOrig="4105" w14:anchorId="13BF13A4">
            <v:shape id="_x0000_i1030" type="#_x0000_t75" style="width:481.8pt;height:165pt" o:ole="">
              <v:imagedata r:id="rId23" o:title=""/>
            </v:shape>
            <o:OLEObject Type="Embed" ProgID="Visio.Drawing.15" ShapeID="_x0000_i1030" DrawAspect="Content" ObjectID="_1729352492" r:id="rId24"/>
          </w:object>
        </w:r>
      </w:ins>
    </w:p>
    <w:p w14:paraId="2F1CE3AD" w14:textId="2323B69A" w:rsidR="009B5491" w:rsidRPr="003E5F68" w:rsidRDefault="009B5491" w:rsidP="009B5491">
      <w:pPr>
        <w:pStyle w:val="TF"/>
        <w:rPr>
          <w:ins w:id="171" w:author="Samsung (0711)" w:date="2022-11-07T11:49:00Z"/>
          <w:lang w:eastAsia="zh-CN"/>
        </w:rPr>
      </w:pPr>
      <w:ins w:id="172" w:author="Samsung (0711)" w:date="2022-11-07T11:49:00Z">
        <w:r w:rsidRPr="003E5F68">
          <w:t>Figure </w:t>
        </w:r>
      </w:ins>
      <w:ins w:id="173" w:author="Samsung (0711)" w:date="2022-11-07T11:59:00Z">
        <w:r w:rsidR="00F41AF5">
          <w:t>X.3.3.2</w:t>
        </w:r>
      </w:ins>
      <w:ins w:id="174" w:author="Samsung (0711)" w:date="2022-11-07T11:49:00Z">
        <w:r w:rsidRPr="003E5F68">
          <w:t xml:space="preserve">-1: </w:t>
        </w:r>
        <w:r>
          <w:t xml:space="preserve">VAL Server registers to SEAL </w:t>
        </w:r>
      </w:ins>
      <w:ins w:id="175" w:author="Samsung (0711)" w:date="2022-11-07T11:58:00Z">
        <w:r w:rsidR="00120424">
          <w:t>Registrar</w:t>
        </w:r>
      </w:ins>
    </w:p>
    <w:p w14:paraId="7EE01086" w14:textId="6647EE41" w:rsidR="00F62DBE" w:rsidRDefault="009B5491" w:rsidP="00F62DBE">
      <w:pPr>
        <w:pStyle w:val="B1"/>
        <w:rPr>
          <w:ins w:id="176" w:author="Samsung (0711)" w:date="2022-11-07T12:00:00Z"/>
          <w:lang w:eastAsia="zh-CN"/>
        </w:rPr>
      </w:pPr>
      <w:ins w:id="177" w:author="Samsung (0711)" w:date="2022-11-07T11:49:00Z">
        <w:r>
          <w:rPr>
            <w:lang w:eastAsia="zh-CN"/>
          </w:rPr>
          <w:lastRenderedPageBreak/>
          <w:t>1.</w:t>
        </w:r>
        <w:r>
          <w:rPr>
            <w:lang w:eastAsia="zh-CN"/>
          </w:rPr>
          <w:tab/>
        </w:r>
      </w:ins>
      <w:ins w:id="178" w:author="Samsung (0711)" w:date="2022-11-07T12:00:00Z">
        <w:r w:rsidR="00F62DBE">
          <w:rPr>
            <w:lang w:eastAsia="zh-CN"/>
          </w:rPr>
          <w:t xml:space="preserve">The VAL server sends a request message to </w:t>
        </w:r>
      </w:ins>
      <w:ins w:id="179" w:author="Samsung (0711)" w:date="2022-11-07T12:05:00Z">
        <w:r w:rsidR="00243FC6">
          <w:rPr>
            <w:lang w:eastAsia="zh-CN"/>
          </w:rPr>
          <w:t xml:space="preserve">SEAL registrar </w:t>
        </w:r>
      </w:ins>
      <w:ins w:id="180" w:author="Samsung (0711)" w:date="2022-11-07T12:00:00Z">
        <w:r w:rsidR="00F62DBE">
          <w:rPr>
            <w:lang w:eastAsia="zh-CN"/>
          </w:rPr>
          <w:t>to register itself to use SEAL services. The request message includes identity of the VAL server, endpoint information of the VAL server, security credentials of the VAL server, list of SEAL services which the VAL server is planning to use indicating mandatory services, and service provider specific information or policy (per SEAL service). If the request is to update the registration then, the request also includes the registration identifier to update the previous registration information.</w:t>
        </w:r>
      </w:ins>
    </w:p>
    <w:p w14:paraId="02572C62" w14:textId="1642BA70" w:rsidR="009B5491" w:rsidRDefault="00F62DBE">
      <w:pPr>
        <w:pStyle w:val="NO"/>
        <w:rPr>
          <w:ins w:id="181" w:author="Samsung (0711)" w:date="2022-11-07T11:49:00Z"/>
          <w:lang w:eastAsia="zh-CN"/>
        </w:rPr>
        <w:pPrChange w:id="182" w:author="Samsung (0711)" w:date="2022-11-07T12:01:00Z">
          <w:pPr>
            <w:pStyle w:val="B1"/>
          </w:pPr>
        </w:pPrChange>
      </w:pPr>
      <w:ins w:id="183" w:author="Samsung (0711)" w:date="2022-11-07T12:00:00Z">
        <w:r>
          <w:rPr>
            <w:lang w:eastAsia="zh-CN"/>
          </w:rPr>
          <w:t xml:space="preserve">NOTE: The service provider specific information or policy may contain </w:t>
        </w:r>
      </w:ins>
      <w:ins w:id="184" w:author="Samsung (0711)" w:date="2022-11-07T12:01:00Z">
        <w:r w:rsidR="000F6022">
          <w:rPr>
            <w:lang w:eastAsia="zh-CN"/>
          </w:rPr>
          <w:t xml:space="preserve">list of VAL User IDs, key scope and format, </w:t>
        </w:r>
      </w:ins>
      <w:ins w:id="185" w:author="Samsung (0711)" w:date="2022-11-07T12:00:00Z">
        <w:r>
          <w:rPr>
            <w:lang w:eastAsia="zh-CN"/>
          </w:rPr>
          <w:t>max group size supporting particular VAL service, XSD schema for the group doc, VAL service area(s), required QOS, initial service configuration, max payload size, etc.</w:t>
        </w:r>
      </w:ins>
    </w:p>
    <w:p w14:paraId="513D3FEA" w14:textId="4B9602A7" w:rsidR="000F6022" w:rsidRDefault="009B5491" w:rsidP="000F6022">
      <w:pPr>
        <w:pStyle w:val="B1"/>
        <w:rPr>
          <w:ins w:id="186" w:author="Samsung (0711)" w:date="2022-11-07T12:02:00Z"/>
          <w:lang w:eastAsia="zh-CN"/>
        </w:rPr>
      </w:pPr>
      <w:ins w:id="187" w:author="Samsung (0711)" w:date="2022-11-07T11:49:00Z">
        <w:r>
          <w:rPr>
            <w:lang w:eastAsia="zh-CN"/>
          </w:rPr>
          <w:t>2.</w:t>
        </w:r>
        <w:r>
          <w:rPr>
            <w:lang w:eastAsia="zh-CN"/>
          </w:rPr>
          <w:tab/>
        </w:r>
      </w:ins>
      <w:ins w:id="188" w:author="Samsung (0711)" w:date="2022-11-07T12:02:00Z">
        <w:r w:rsidR="000F6022">
          <w:rPr>
            <w:lang w:eastAsia="zh-CN"/>
          </w:rPr>
          <w:t xml:space="preserve">Upon receiving the request to register VAL server to use SEAL services, the </w:t>
        </w:r>
      </w:ins>
      <w:ins w:id="189" w:author="Samsung (0711)" w:date="2022-11-07T12:05:00Z">
        <w:r w:rsidR="00243FC6">
          <w:rPr>
            <w:lang w:eastAsia="zh-CN"/>
          </w:rPr>
          <w:t xml:space="preserve">SEAL registrar </w:t>
        </w:r>
      </w:ins>
      <w:ins w:id="190" w:author="Samsung (0711)" w:date="2022-11-07T12:02:00Z">
        <w:r w:rsidR="000F6022">
          <w:rPr>
            <w:lang w:eastAsia="zh-CN"/>
          </w:rPr>
          <w:t>authorizes the request based on the security credentials provided in the request and considering the service level agreement between VAL service provider and SEAL service provider. If VAL server is authorized to use the SEAL services:</w:t>
        </w:r>
      </w:ins>
    </w:p>
    <w:p w14:paraId="35C9C3CF" w14:textId="54E8F4D3" w:rsidR="000F6022" w:rsidRDefault="000F6022">
      <w:pPr>
        <w:pStyle w:val="B2"/>
        <w:rPr>
          <w:ins w:id="191" w:author="Samsung (0711)" w:date="2022-11-07T12:02:00Z"/>
          <w:lang w:eastAsia="zh-CN"/>
        </w:rPr>
        <w:pPrChange w:id="192" w:author="Samsung (0711)" w:date="2022-11-07T12:02:00Z">
          <w:pPr>
            <w:pStyle w:val="B1"/>
          </w:pPr>
        </w:pPrChange>
      </w:pPr>
      <w:ins w:id="193" w:author="Samsung (0711)" w:date="2022-11-07T12:02:00Z">
        <w:r>
          <w:rPr>
            <w:lang w:eastAsia="zh-CN"/>
          </w:rPr>
          <w:t>a)</w:t>
        </w:r>
        <w:r>
          <w:rPr>
            <w:lang w:eastAsia="zh-CN"/>
          </w:rPr>
          <w:tab/>
          <w:t xml:space="preserve">If the request is to register the VAL server or to update the registration information of the VAL server, then the </w:t>
        </w:r>
      </w:ins>
      <w:ins w:id="194" w:author="Samsung (0711)" w:date="2022-11-07T12:05:00Z">
        <w:r w:rsidR="00243FC6">
          <w:rPr>
            <w:lang w:eastAsia="zh-CN"/>
          </w:rPr>
          <w:t xml:space="preserve">SEAL registrar </w:t>
        </w:r>
      </w:ins>
      <w:ins w:id="195" w:author="Samsung (0711)" w:date="2022-11-07T12:02:00Z">
        <w:r>
          <w:rPr>
            <w:lang w:eastAsia="zh-CN"/>
          </w:rPr>
          <w:t xml:space="preserve">stores the details about the VAL server and updates VAL server status to other SEAL servers. If list of SEAL services contains mandatory SEAL services then the </w:t>
        </w:r>
      </w:ins>
      <w:ins w:id="196" w:author="Samsung (0711)" w:date="2022-11-07T12:06:00Z">
        <w:r w:rsidR="00243FC6">
          <w:rPr>
            <w:lang w:eastAsia="zh-CN"/>
          </w:rPr>
          <w:t>SEAL registrar</w:t>
        </w:r>
      </w:ins>
      <w:ins w:id="197" w:author="Samsung (0711)" w:date="2022-11-07T12:02:00Z">
        <w:r>
          <w:rPr>
            <w:lang w:eastAsia="zh-CN"/>
          </w:rPr>
          <w:t xml:space="preserve"> checks whether all mandatory SEAL services are available or not. If any one of the mandatory service(s) is (are) not available for VAL server to use then the </w:t>
        </w:r>
      </w:ins>
      <w:ins w:id="198" w:author="Samsung (0711)" w:date="2022-11-07T12:07:00Z">
        <w:r w:rsidR="00243FC6">
          <w:rPr>
            <w:lang w:eastAsia="zh-CN"/>
          </w:rPr>
          <w:t>SEAL registrar</w:t>
        </w:r>
      </w:ins>
      <w:ins w:id="199" w:author="Samsung (0711)" w:date="2022-11-07T12:02:00Z">
        <w:r>
          <w:rPr>
            <w:lang w:eastAsia="zh-CN"/>
          </w:rPr>
          <w:t xml:space="preserve"> sends failure response in step 3).</w:t>
        </w:r>
      </w:ins>
    </w:p>
    <w:p w14:paraId="39AF9D72" w14:textId="33F6CCE5" w:rsidR="009B5491" w:rsidRDefault="000F6022">
      <w:pPr>
        <w:pStyle w:val="B2"/>
        <w:rPr>
          <w:ins w:id="200" w:author="Samsung (0711)" w:date="2022-11-07T12:03:00Z"/>
          <w:lang w:eastAsia="zh-CN"/>
        </w:rPr>
        <w:pPrChange w:id="201" w:author="Samsung (0711)" w:date="2022-11-07T12:02:00Z">
          <w:pPr>
            <w:pStyle w:val="B1"/>
          </w:pPr>
        </w:pPrChange>
      </w:pPr>
      <w:ins w:id="202" w:author="Samsung (0711)" w:date="2022-11-07T12:02:00Z">
        <w:r>
          <w:rPr>
            <w:lang w:eastAsia="zh-CN"/>
          </w:rPr>
          <w:t>b)</w:t>
        </w:r>
        <w:r>
          <w:rPr>
            <w:lang w:eastAsia="zh-CN"/>
          </w:rPr>
          <w:tab/>
          <w:t xml:space="preserve">If the request is to deregister VAL server, then the </w:t>
        </w:r>
      </w:ins>
      <w:ins w:id="203" w:author="Samsung (0711)" w:date="2022-11-07T12:06:00Z">
        <w:r w:rsidR="00243FC6">
          <w:rPr>
            <w:lang w:eastAsia="zh-CN"/>
          </w:rPr>
          <w:t xml:space="preserve">SEAL registrar </w:t>
        </w:r>
      </w:ins>
      <w:ins w:id="204" w:author="Samsung (0711)" w:date="2022-11-07T12:02:00Z">
        <w:r>
          <w:rPr>
            <w:lang w:eastAsia="zh-CN"/>
          </w:rPr>
          <w:t>removes the details about the VAL server and updates VAL server status to other SEAL servers.</w:t>
        </w:r>
      </w:ins>
    </w:p>
    <w:p w14:paraId="5A0DAF32" w14:textId="318A48DB" w:rsidR="00243FC6" w:rsidRDefault="00243FC6">
      <w:pPr>
        <w:pStyle w:val="B1"/>
        <w:rPr>
          <w:ins w:id="205" w:author="Samsung (0711)" w:date="2022-11-07T12:04:00Z"/>
          <w:lang w:eastAsia="zh-CN"/>
        </w:rPr>
      </w:pPr>
      <w:ins w:id="206" w:author="Samsung (0711)" w:date="2022-11-07T12:04:00Z">
        <w:r>
          <w:rPr>
            <w:lang w:eastAsia="zh-CN"/>
          </w:rPr>
          <w:t>3.</w:t>
        </w:r>
        <w:r>
          <w:rPr>
            <w:lang w:eastAsia="zh-CN"/>
          </w:rPr>
          <w:tab/>
        </w:r>
        <w:r w:rsidRPr="00243FC6">
          <w:rPr>
            <w:lang w:eastAsia="zh-CN"/>
          </w:rPr>
          <w:t xml:space="preserve">The </w:t>
        </w:r>
      </w:ins>
      <w:ins w:id="207" w:author="Samsung (0711)" w:date="2022-11-07T12:06:00Z">
        <w:r>
          <w:rPr>
            <w:lang w:eastAsia="zh-CN"/>
          </w:rPr>
          <w:t xml:space="preserve">SEAL registrar </w:t>
        </w:r>
      </w:ins>
      <w:ins w:id="208" w:author="Samsung (0711)" w:date="2022-11-07T12:04:00Z">
        <w:r w:rsidRPr="00243FC6">
          <w:rPr>
            <w:lang w:eastAsia="zh-CN"/>
          </w:rPr>
          <w:t xml:space="preserve">sends a request message to SEAL server to provide updates related to VAL server. The request is to update the SEAL server about </w:t>
        </w:r>
        <w:r>
          <w:rPr>
            <w:lang w:eastAsia="zh-CN"/>
          </w:rPr>
          <w:t>VAL service</w:t>
        </w:r>
        <w:r w:rsidRPr="00243FC6">
          <w:rPr>
            <w:lang w:eastAsia="zh-CN"/>
          </w:rPr>
          <w:t xml:space="preserve"> which</w:t>
        </w:r>
        <w:r>
          <w:rPr>
            <w:lang w:eastAsia="zh-CN"/>
          </w:rPr>
          <w:t xml:space="preserve"> will be using the SEAL servers</w:t>
        </w:r>
        <w:r w:rsidRPr="00243FC6">
          <w:rPr>
            <w:lang w:eastAsia="zh-CN"/>
          </w:rPr>
          <w:t>. The request includes VAL server identity, end point of the VAL server and other required parameters. The request also includes service provider specific information or policy for the SEAL server.</w:t>
        </w:r>
      </w:ins>
    </w:p>
    <w:p w14:paraId="6799F2CC" w14:textId="7CBB6177" w:rsidR="00243FC6" w:rsidRPr="003E5F68" w:rsidRDefault="00243FC6">
      <w:pPr>
        <w:pStyle w:val="B1"/>
        <w:rPr>
          <w:ins w:id="209" w:author="Samsung (0711)" w:date="2022-11-07T11:49:00Z"/>
          <w:lang w:eastAsia="zh-CN"/>
        </w:rPr>
      </w:pPr>
      <w:ins w:id="210" w:author="Samsung (0711)" w:date="2022-11-07T12:05:00Z">
        <w:r>
          <w:rPr>
            <w:lang w:eastAsia="zh-CN"/>
          </w:rPr>
          <w:t>4.</w:t>
        </w:r>
        <w:r>
          <w:rPr>
            <w:lang w:eastAsia="zh-CN"/>
          </w:rPr>
          <w:tab/>
        </w:r>
        <w:r w:rsidRPr="00243FC6">
          <w:rPr>
            <w:lang w:eastAsia="zh-CN"/>
          </w:rPr>
          <w:t xml:space="preserve">The SEAL server sends the response back to the </w:t>
        </w:r>
      </w:ins>
      <w:ins w:id="211" w:author="Samsung (0711)" w:date="2022-11-07T12:07:00Z">
        <w:r>
          <w:rPr>
            <w:lang w:eastAsia="zh-CN"/>
          </w:rPr>
          <w:t>SEAL registrar</w:t>
        </w:r>
      </w:ins>
      <w:ins w:id="212" w:author="Samsung (0711)" w:date="2022-11-07T12:05:00Z">
        <w:r w:rsidRPr="00243FC6">
          <w:rPr>
            <w:lang w:eastAsia="zh-CN"/>
          </w:rPr>
          <w:t>. If the request message is to removal of the VAL server to use the SEAL server, then the SEAL server stops serving requests from the SEAL client for specific VAL service.</w:t>
        </w:r>
      </w:ins>
    </w:p>
    <w:p w14:paraId="6C2B0CAB" w14:textId="4DF95FEE" w:rsidR="0043343A" w:rsidRPr="0043343A" w:rsidRDefault="008F0F11">
      <w:pPr>
        <w:pStyle w:val="B1"/>
        <w:pPrChange w:id="213" w:author="Samsung (0711)" w:date="2022-11-07T12:03:00Z">
          <w:pPr/>
        </w:pPrChange>
      </w:pPr>
      <w:ins w:id="214" w:author="Samsung (0711)" w:date="2022-11-07T12:03:00Z">
        <w:r>
          <w:rPr>
            <w:lang w:val="en-IN"/>
          </w:rPr>
          <w:t>5.</w:t>
        </w:r>
        <w:r>
          <w:rPr>
            <w:lang w:val="en-IN"/>
          </w:rPr>
          <w:tab/>
        </w:r>
        <w:r w:rsidRPr="00533245">
          <w:rPr>
            <w:lang w:val="en-IN"/>
          </w:rPr>
          <w:t xml:space="preserve">The </w:t>
        </w:r>
      </w:ins>
      <w:ins w:id="215" w:author="Samsung (0711)" w:date="2022-11-07T12:06:00Z">
        <w:r w:rsidR="00243FC6">
          <w:rPr>
            <w:lang w:val="en-IN"/>
          </w:rPr>
          <w:t xml:space="preserve">SEAL registrar </w:t>
        </w:r>
      </w:ins>
      <w:ins w:id="216" w:author="Samsung (0711)" w:date="2022-11-07T12:03:00Z">
        <w:r w:rsidRPr="00533245">
          <w:rPr>
            <w:lang w:val="en-IN"/>
          </w:rPr>
          <w:t xml:space="preserve">sends the response message to the VAL server. If the request message is the request to register VAL server and the request message also contains list of SEAL services, the </w:t>
        </w:r>
      </w:ins>
      <w:ins w:id="217" w:author="Samsung (0711)" w:date="2022-11-07T12:06:00Z">
        <w:r w:rsidR="00243FC6">
          <w:rPr>
            <w:lang w:val="en-IN"/>
          </w:rPr>
          <w:t xml:space="preserve">SEAL registrar </w:t>
        </w:r>
      </w:ins>
      <w:ins w:id="218" w:author="Samsung (0711)" w:date="2022-11-07T12:03:00Z">
        <w:r w:rsidRPr="00533245">
          <w:rPr>
            <w:lang w:val="en-IN"/>
          </w:rPr>
          <w:t xml:space="preserve">includes the registration </w:t>
        </w:r>
        <w:r>
          <w:rPr>
            <w:lang w:val="en-IN"/>
          </w:rPr>
          <w:t xml:space="preserve">identifier </w:t>
        </w:r>
        <w:r w:rsidRPr="00533245">
          <w:rPr>
            <w:lang w:val="en-IN"/>
          </w:rPr>
          <w:t>and the end point information for each SEAL servers providing respective SEAL services in the response.</w:t>
        </w:r>
      </w:ins>
    </w:p>
    <w:p w14:paraId="4E8F24FD" w14:textId="77777777" w:rsidR="00E56C7C" w:rsidRPr="00C21836" w:rsidRDefault="00E56C7C" w:rsidP="00E56C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54597093" w14:textId="77777777" w:rsidR="00CD4F61" w:rsidRDefault="00CD4F61">
      <w:pPr>
        <w:rPr>
          <w:noProof/>
        </w:rPr>
      </w:pPr>
    </w:p>
    <w:sectPr w:rsidR="00CD4F6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54D16" w14:textId="77777777" w:rsidR="00FD184C" w:rsidRDefault="00FD184C">
      <w:r>
        <w:separator/>
      </w:r>
    </w:p>
  </w:endnote>
  <w:endnote w:type="continuationSeparator" w:id="0">
    <w:p w14:paraId="2919C540" w14:textId="77777777" w:rsidR="00FD184C" w:rsidRDefault="00FD1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C1A97" w14:textId="77777777" w:rsidR="00FD184C" w:rsidRDefault="00FD184C">
      <w:r>
        <w:separator/>
      </w:r>
    </w:p>
  </w:footnote>
  <w:footnote w:type="continuationSeparator" w:id="0">
    <w:p w14:paraId="3E22E343" w14:textId="77777777" w:rsidR="00FD184C" w:rsidRDefault="00FD1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5B47B0"/>
    <w:multiLevelType w:val="hybridMultilevel"/>
    <w:tmpl w:val="CEF6545E"/>
    <w:lvl w:ilvl="0" w:tplc="EEE09428">
      <w:start w:val="1"/>
      <w:numFmt w:val="bullet"/>
      <w:lvlText w:val=""/>
      <w:lvlJc w:val="left"/>
      <w:pPr>
        <w:tabs>
          <w:tab w:val="num" w:pos="720"/>
        </w:tabs>
        <w:ind w:left="720" w:hanging="360"/>
      </w:pPr>
      <w:rPr>
        <w:rFonts w:ascii="Symbol" w:hAnsi="Symbol" w:hint="default"/>
      </w:rPr>
    </w:lvl>
    <w:lvl w:ilvl="1" w:tplc="62FA97B0">
      <w:numFmt w:val="bullet"/>
      <w:lvlText w:val="•"/>
      <w:lvlJc w:val="left"/>
      <w:pPr>
        <w:tabs>
          <w:tab w:val="num" w:pos="1440"/>
        </w:tabs>
        <w:ind w:left="1440" w:hanging="360"/>
      </w:pPr>
      <w:rPr>
        <w:rFonts w:ascii="Arial" w:hAnsi="Arial" w:hint="default"/>
      </w:rPr>
    </w:lvl>
    <w:lvl w:ilvl="2" w:tplc="AE3CA516" w:tentative="1">
      <w:start w:val="1"/>
      <w:numFmt w:val="bullet"/>
      <w:lvlText w:val=""/>
      <w:lvlJc w:val="left"/>
      <w:pPr>
        <w:tabs>
          <w:tab w:val="num" w:pos="2160"/>
        </w:tabs>
        <w:ind w:left="2160" w:hanging="360"/>
      </w:pPr>
      <w:rPr>
        <w:rFonts w:ascii="Symbol" w:hAnsi="Symbol" w:hint="default"/>
      </w:rPr>
    </w:lvl>
    <w:lvl w:ilvl="3" w:tplc="EAC4031C" w:tentative="1">
      <w:start w:val="1"/>
      <w:numFmt w:val="bullet"/>
      <w:lvlText w:val=""/>
      <w:lvlJc w:val="left"/>
      <w:pPr>
        <w:tabs>
          <w:tab w:val="num" w:pos="2880"/>
        </w:tabs>
        <w:ind w:left="2880" w:hanging="360"/>
      </w:pPr>
      <w:rPr>
        <w:rFonts w:ascii="Symbol" w:hAnsi="Symbol" w:hint="default"/>
      </w:rPr>
    </w:lvl>
    <w:lvl w:ilvl="4" w:tplc="8A205C10" w:tentative="1">
      <w:start w:val="1"/>
      <w:numFmt w:val="bullet"/>
      <w:lvlText w:val=""/>
      <w:lvlJc w:val="left"/>
      <w:pPr>
        <w:tabs>
          <w:tab w:val="num" w:pos="3600"/>
        </w:tabs>
        <w:ind w:left="3600" w:hanging="360"/>
      </w:pPr>
      <w:rPr>
        <w:rFonts w:ascii="Symbol" w:hAnsi="Symbol" w:hint="default"/>
      </w:rPr>
    </w:lvl>
    <w:lvl w:ilvl="5" w:tplc="29842624" w:tentative="1">
      <w:start w:val="1"/>
      <w:numFmt w:val="bullet"/>
      <w:lvlText w:val=""/>
      <w:lvlJc w:val="left"/>
      <w:pPr>
        <w:tabs>
          <w:tab w:val="num" w:pos="4320"/>
        </w:tabs>
        <w:ind w:left="4320" w:hanging="360"/>
      </w:pPr>
      <w:rPr>
        <w:rFonts w:ascii="Symbol" w:hAnsi="Symbol" w:hint="default"/>
      </w:rPr>
    </w:lvl>
    <w:lvl w:ilvl="6" w:tplc="A0A0C2D0" w:tentative="1">
      <w:start w:val="1"/>
      <w:numFmt w:val="bullet"/>
      <w:lvlText w:val=""/>
      <w:lvlJc w:val="left"/>
      <w:pPr>
        <w:tabs>
          <w:tab w:val="num" w:pos="5040"/>
        </w:tabs>
        <w:ind w:left="5040" w:hanging="360"/>
      </w:pPr>
      <w:rPr>
        <w:rFonts w:ascii="Symbol" w:hAnsi="Symbol" w:hint="default"/>
      </w:rPr>
    </w:lvl>
    <w:lvl w:ilvl="7" w:tplc="5060E76C" w:tentative="1">
      <w:start w:val="1"/>
      <w:numFmt w:val="bullet"/>
      <w:lvlText w:val=""/>
      <w:lvlJc w:val="left"/>
      <w:pPr>
        <w:tabs>
          <w:tab w:val="num" w:pos="5760"/>
        </w:tabs>
        <w:ind w:left="5760" w:hanging="360"/>
      </w:pPr>
      <w:rPr>
        <w:rFonts w:ascii="Symbol" w:hAnsi="Symbol" w:hint="default"/>
      </w:rPr>
    </w:lvl>
    <w:lvl w:ilvl="8" w:tplc="AB8CBDB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71F3ABE"/>
    <w:multiLevelType w:val="hybridMultilevel"/>
    <w:tmpl w:val="1FE87F4E"/>
    <w:lvl w:ilvl="0" w:tplc="7A70A6F2">
      <w:start w:val="1"/>
      <w:numFmt w:val="bullet"/>
      <w:lvlText w:val="-"/>
      <w:lvlJc w:val="left"/>
      <w:pPr>
        <w:ind w:left="820" w:hanging="360"/>
      </w:pPr>
      <w:rPr>
        <w:rFonts w:ascii="Arial" w:eastAsia="Times New Roman" w:hAnsi="Arial" w:cs="Aria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63341D72"/>
    <w:multiLevelType w:val="hybridMultilevel"/>
    <w:tmpl w:val="628C0978"/>
    <w:lvl w:ilvl="0" w:tplc="4314B37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0711)">
    <w15:presenceInfo w15:providerId="None" w15:userId="Samsung (0711)"/>
  </w15:person>
  <w15:person w15:author="Samsung">
    <w15:presenceInfo w15:providerId="None" w15:userId="Samsung"/>
  </w15:person>
  <w15:person w15:author="Samsung_v0">
    <w15:presenceInfo w15:providerId="None" w15:userId="Samsung_v0"/>
  </w15:person>
  <w15:person w15:author="Samsung_Rev1">
    <w15:presenceInfo w15:providerId="None" w15:userId="Samsung_Rev1"/>
  </w15:person>
  <w15:person w15:author="Samsung (1110)">
    <w15:presenceInfo w15:providerId="None" w15:userId="Samsung (1110)"/>
  </w15:person>
  <w15:person w15:author="Samsung_Rev1 (1410)">
    <w15:presenceInfo w15:providerId="None" w15:userId="Samsung_Rev1 (1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5A"/>
    <w:rsid w:val="000216BE"/>
    <w:rsid w:val="00022E4A"/>
    <w:rsid w:val="00040904"/>
    <w:rsid w:val="000540B6"/>
    <w:rsid w:val="00084E2F"/>
    <w:rsid w:val="00086715"/>
    <w:rsid w:val="000A053F"/>
    <w:rsid w:val="000A6394"/>
    <w:rsid w:val="000B7FED"/>
    <w:rsid w:val="000C038A"/>
    <w:rsid w:val="000C6598"/>
    <w:rsid w:val="000D44B3"/>
    <w:rsid w:val="000F6022"/>
    <w:rsid w:val="001100D9"/>
    <w:rsid w:val="00120424"/>
    <w:rsid w:val="0013283C"/>
    <w:rsid w:val="00133AFB"/>
    <w:rsid w:val="00145D43"/>
    <w:rsid w:val="00192C46"/>
    <w:rsid w:val="00197769"/>
    <w:rsid w:val="001A08B3"/>
    <w:rsid w:val="001A7B60"/>
    <w:rsid w:val="001B52F0"/>
    <w:rsid w:val="001B7A65"/>
    <w:rsid w:val="001E41F3"/>
    <w:rsid w:val="00222AD7"/>
    <w:rsid w:val="00222FDF"/>
    <w:rsid w:val="00243FC6"/>
    <w:rsid w:val="002543F1"/>
    <w:rsid w:val="0026004D"/>
    <w:rsid w:val="00260897"/>
    <w:rsid w:val="002640DD"/>
    <w:rsid w:val="00275D12"/>
    <w:rsid w:val="00281AC0"/>
    <w:rsid w:val="00284FEB"/>
    <w:rsid w:val="002860C4"/>
    <w:rsid w:val="002A74B4"/>
    <w:rsid w:val="002B22AB"/>
    <w:rsid w:val="002B5741"/>
    <w:rsid w:val="002E472E"/>
    <w:rsid w:val="00305409"/>
    <w:rsid w:val="00327252"/>
    <w:rsid w:val="003315B0"/>
    <w:rsid w:val="003609EF"/>
    <w:rsid w:val="0036231A"/>
    <w:rsid w:val="00374DD4"/>
    <w:rsid w:val="003A3FA3"/>
    <w:rsid w:val="003D3593"/>
    <w:rsid w:val="003E1A36"/>
    <w:rsid w:val="003E4E71"/>
    <w:rsid w:val="003F27F4"/>
    <w:rsid w:val="003F6DBD"/>
    <w:rsid w:val="00400578"/>
    <w:rsid w:val="00410371"/>
    <w:rsid w:val="004242F1"/>
    <w:rsid w:val="00431D50"/>
    <w:rsid w:val="0043343A"/>
    <w:rsid w:val="00455DBD"/>
    <w:rsid w:val="00474870"/>
    <w:rsid w:val="00476010"/>
    <w:rsid w:val="0049218A"/>
    <w:rsid w:val="004972D7"/>
    <w:rsid w:val="004B75B7"/>
    <w:rsid w:val="004C2CE0"/>
    <w:rsid w:val="004C3308"/>
    <w:rsid w:val="004C5B94"/>
    <w:rsid w:val="004D1DAD"/>
    <w:rsid w:val="004F294E"/>
    <w:rsid w:val="004F31B7"/>
    <w:rsid w:val="0051580D"/>
    <w:rsid w:val="00547111"/>
    <w:rsid w:val="00570D4D"/>
    <w:rsid w:val="00592D74"/>
    <w:rsid w:val="005934A7"/>
    <w:rsid w:val="005A26DC"/>
    <w:rsid w:val="005D5470"/>
    <w:rsid w:val="005D698A"/>
    <w:rsid w:val="005E2C44"/>
    <w:rsid w:val="00621188"/>
    <w:rsid w:val="006257ED"/>
    <w:rsid w:val="00665C47"/>
    <w:rsid w:val="00671101"/>
    <w:rsid w:val="006857D8"/>
    <w:rsid w:val="00690147"/>
    <w:rsid w:val="00695808"/>
    <w:rsid w:val="006A0189"/>
    <w:rsid w:val="006B46FB"/>
    <w:rsid w:val="006C6395"/>
    <w:rsid w:val="006D6D78"/>
    <w:rsid w:val="006E21FB"/>
    <w:rsid w:val="006E2F3C"/>
    <w:rsid w:val="00722507"/>
    <w:rsid w:val="007349D4"/>
    <w:rsid w:val="00737B37"/>
    <w:rsid w:val="00765D0D"/>
    <w:rsid w:val="00771CD5"/>
    <w:rsid w:val="007773E7"/>
    <w:rsid w:val="00792342"/>
    <w:rsid w:val="007977A8"/>
    <w:rsid w:val="007B1648"/>
    <w:rsid w:val="007B512A"/>
    <w:rsid w:val="007C2097"/>
    <w:rsid w:val="007D52FE"/>
    <w:rsid w:val="007D6A07"/>
    <w:rsid w:val="007F7259"/>
    <w:rsid w:val="007F7AC4"/>
    <w:rsid w:val="008040A8"/>
    <w:rsid w:val="00806A5A"/>
    <w:rsid w:val="008279FA"/>
    <w:rsid w:val="00837FFB"/>
    <w:rsid w:val="008626E7"/>
    <w:rsid w:val="00870EE7"/>
    <w:rsid w:val="008863B9"/>
    <w:rsid w:val="008911C1"/>
    <w:rsid w:val="008A45A6"/>
    <w:rsid w:val="008C7221"/>
    <w:rsid w:val="008D6F62"/>
    <w:rsid w:val="008F0F11"/>
    <w:rsid w:val="008F3789"/>
    <w:rsid w:val="008F686C"/>
    <w:rsid w:val="00913895"/>
    <w:rsid w:val="009148DE"/>
    <w:rsid w:val="00933C03"/>
    <w:rsid w:val="00941E30"/>
    <w:rsid w:val="009777D9"/>
    <w:rsid w:val="009916D2"/>
    <w:rsid w:val="00991B88"/>
    <w:rsid w:val="009A5753"/>
    <w:rsid w:val="009A579D"/>
    <w:rsid w:val="009B5491"/>
    <w:rsid w:val="009E1A96"/>
    <w:rsid w:val="009E3297"/>
    <w:rsid w:val="009F734F"/>
    <w:rsid w:val="00A22421"/>
    <w:rsid w:val="00A234DA"/>
    <w:rsid w:val="00A246B6"/>
    <w:rsid w:val="00A408E2"/>
    <w:rsid w:val="00A47E70"/>
    <w:rsid w:val="00A50CF0"/>
    <w:rsid w:val="00A73221"/>
    <w:rsid w:val="00A7671C"/>
    <w:rsid w:val="00A85695"/>
    <w:rsid w:val="00AA2CBC"/>
    <w:rsid w:val="00AA4B7B"/>
    <w:rsid w:val="00AC1A32"/>
    <w:rsid w:val="00AC5820"/>
    <w:rsid w:val="00AC6660"/>
    <w:rsid w:val="00AD1CD8"/>
    <w:rsid w:val="00AD46B8"/>
    <w:rsid w:val="00B00A96"/>
    <w:rsid w:val="00B03663"/>
    <w:rsid w:val="00B258BB"/>
    <w:rsid w:val="00B36777"/>
    <w:rsid w:val="00B643B1"/>
    <w:rsid w:val="00B67B97"/>
    <w:rsid w:val="00B968C8"/>
    <w:rsid w:val="00BA3EC5"/>
    <w:rsid w:val="00BA51D9"/>
    <w:rsid w:val="00BB5DF6"/>
    <w:rsid w:val="00BB5DFC"/>
    <w:rsid w:val="00BD279D"/>
    <w:rsid w:val="00BD6BB8"/>
    <w:rsid w:val="00C024CA"/>
    <w:rsid w:val="00C143CA"/>
    <w:rsid w:val="00C51F87"/>
    <w:rsid w:val="00C61A52"/>
    <w:rsid w:val="00C64862"/>
    <w:rsid w:val="00C66BA2"/>
    <w:rsid w:val="00C95985"/>
    <w:rsid w:val="00CA70B1"/>
    <w:rsid w:val="00CC1D40"/>
    <w:rsid w:val="00CC5026"/>
    <w:rsid w:val="00CC68D0"/>
    <w:rsid w:val="00CD4F61"/>
    <w:rsid w:val="00D03F9A"/>
    <w:rsid w:val="00D06D51"/>
    <w:rsid w:val="00D07624"/>
    <w:rsid w:val="00D24991"/>
    <w:rsid w:val="00D46AB3"/>
    <w:rsid w:val="00D50255"/>
    <w:rsid w:val="00D66520"/>
    <w:rsid w:val="00DC45FC"/>
    <w:rsid w:val="00DE1135"/>
    <w:rsid w:val="00DE2770"/>
    <w:rsid w:val="00DE34CF"/>
    <w:rsid w:val="00E13F3D"/>
    <w:rsid w:val="00E21275"/>
    <w:rsid w:val="00E34898"/>
    <w:rsid w:val="00E419EB"/>
    <w:rsid w:val="00E42624"/>
    <w:rsid w:val="00E56C7C"/>
    <w:rsid w:val="00E62BBE"/>
    <w:rsid w:val="00E80D3E"/>
    <w:rsid w:val="00E92D1E"/>
    <w:rsid w:val="00E97514"/>
    <w:rsid w:val="00EA5ECD"/>
    <w:rsid w:val="00EB09B7"/>
    <w:rsid w:val="00EB4127"/>
    <w:rsid w:val="00EE7D7C"/>
    <w:rsid w:val="00F2571F"/>
    <w:rsid w:val="00F25D98"/>
    <w:rsid w:val="00F300FB"/>
    <w:rsid w:val="00F41AF5"/>
    <w:rsid w:val="00F46C94"/>
    <w:rsid w:val="00F477C1"/>
    <w:rsid w:val="00F62DBE"/>
    <w:rsid w:val="00F737DE"/>
    <w:rsid w:val="00F8450E"/>
    <w:rsid w:val="00FA2DCE"/>
    <w:rsid w:val="00FA2DD2"/>
    <w:rsid w:val="00FA35D0"/>
    <w:rsid w:val="00FB6386"/>
    <w:rsid w:val="00FD184C"/>
    <w:rsid w:val="00FE21D1"/>
    <w:rsid w:val="00FE3A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33C03"/>
    <w:rPr>
      <w:rFonts w:ascii="Arial" w:hAnsi="Arial"/>
      <w:sz w:val="36"/>
      <w:lang w:val="en-GB" w:eastAsia="en-US"/>
    </w:rPr>
  </w:style>
  <w:style w:type="character" w:customStyle="1" w:styleId="Heading2Char">
    <w:name w:val="Heading 2 Char"/>
    <w:link w:val="Heading2"/>
    <w:rsid w:val="00933C03"/>
    <w:rPr>
      <w:rFonts w:ascii="Arial" w:hAnsi="Arial"/>
      <w:sz w:val="32"/>
      <w:lang w:val="en-GB" w:eastAsia="en-US"/>
    </w:rPr>
  </w:style>
  <w:style w:type="character" w:customStyle="1" w:styleId="Heading3Char">
    <w:name w:val="Heading 3 Char"/>
    <w:link w:val="Heading3"/>
    <w:rsid w:val="00933C03"/>
    <w:rPr>
      <w:rFonts w:ascii="Arial" w:hAnsi="Arial"/>
      <w:sz w:val="28"/>
      <w:lang w:val="en-GB" w:eastAsia="en-US"/>
    </w:rPr>
  </w:style>
  <w:style w:type="character" w:customStyle="1" w:styleId="THChar">
    <w:name w:val="TH Char"/>
    <w:link w:val="TH"/>
    <w:qFormat/>
    <w:rsid w:val="00933C03"/>
    <w:rPr>
      <w:rFonts w:ascii="Arial" w:hAnsi="Arial"/>
      <w:b/>
      <w:lang w:val="en-GB" w:eastAsia="en-US"/>
    </w:rPr>
  </w:style>
  <w:style w:type="character" w:customStyle="1" w:styleId="TFChar">
    <w:name w:val="TF Char"/>
    <w:link w:val="TF"/>
    <w:qFormat/>
    <w:locked/>
    <w:rsid w:val="00933C03"/>
    <w:rPr>
      <w:rFonts w:ascii="Arial" w:hAnsi="Arial"/>
      <w:b/>
      <w:lang w:val="en-GB" w:eastAsia="en-US"/>
    </w:rPr>
  </w:style>
  <w:style w:type="character" w:customStyle="1" w:styleId="NOZchn">
    <w:name w:val="NO Zchn"/>
    <w:link w:val="NO"/>
    <w:rsid w:val="00933C03"/>
    <w:rPr>
      <w:rFonts w:ascii="Times New Roman" w:hAnsi="Times New Roman"/>
      <w:lang w:val="en-GB" w:eastAsia="en-US"/>
    </w:rPr>
  </w:style>
  <w:style w:type="character" w:customStyle="1" w:styleId="Heading4Char">
    <w:name w:val="Heading 4 Char"/>
    <w:link w:val="Heading4"/>
    <w:rsid w:val="003F27F4"/>
    <w:rPr>
      <w:rFonts w:ascii="Arial" w:hAnsi="Arial"/>
      <w:sz w:val="24"/>
      <w:lang w:val="en-GB" w:eastAsia="en-US"/>
    </w:rPr>
  </w:style>
  <w:style w:type="character" w:customStyle="1" w:styleId="EditorsNoteChar">
    <w:name w:val="Editor's Note Char"/>
    <w:aliases w:val="EN Char"/>
    <w:link w:val="EditorsNote"/>
    <w:locked/>
    <w:rsid w:val="00E56C7C"/>
    <w:rPr>
      <w:rFonts w:ascii="Times New Roman" w:hAnsi="Times New Roman"/>
      <w:color w:val="FF0000"/>
      <w:lang w:val="en-GB" w:eastAsia="en-US"/>
    </w:rPr>
  </w:style>
  <w:style w:type="character" w:customStyle="1" w:styleId="TALChar">
    <w:name w:val="TAL Char"/>
    <w:link w:val="TAL"/>
    <w:rsid w:val="005A26DC"/>
    <w:rPr>
      <w:rFonts w:ascii="Arial" w:hAnsi="Arial"/>
      <w:sz w:val="18"/>
      <w:lang w:val="en-GB" w:eastAsia="en-US"/>
    </w:rPr>
  </w:style>
  <w:style w:type="character" w:customStyle="1" w:styleId="TAHChar">
    <w:name w:val="TAH Char"/>
    <w:link w:val="TAH"/>
    <w:locked/>
    <w:rsid w:val="005A26DC"/>
    <w:rPr>
      <w:rFonts w:ascii="Arial" w:hAnsi="Arial"/>
      <w:b/>
      <w:sz w:val="18"/>
      <w:lang w:val="en-GB" w:eastAsia="en-US"/>
    </w:rPr>
  </w:style>
  <w:style w:type="character" w:customStyle="1" w:styleId="B1Char">
    <w:name w:val="B1 Char"/>
    <w:link w:val="B1"/>
    <w:qFormat/>
    <w:rsid w:val="00FA3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34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A9C0A-084F-4C46-92C3-7709121D7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9</Pages>
  <Words>2784</Words>
  <Characters>15870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(0711)</cp:lastModifiedBy>
  <cp:revision>94</cp:revision>
  <cp:lastPrinted>1899-12-31T23:00:00Z</cp:lastPrinted>
  <dcterms:created xsi:type="dcterms:W3CDTF">2020-02-03T08:32:00Z</dcterms:created>
  <dcterms:modified xsi:type="dcterms:W3CDTF">2022-11-07T13:25:00Z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